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0856BD40" w:rsidR="00D76C4F" w:rsidRDefault="00D76C4F" w:rsidP="00D76C4F">
      <w:pPr>
        <w:pStyle w:val="CRCoverPage"/>
        <w:tabs>
          <w:tab w:val="right" w:pos="9639"/>
        </w:tabs>
        <w:spacing w:after="0"/>
        <w:rPr>
          <w:b/>
          <w:i/>
          <w:sz w:val="28"/>
          <w:lang w:val="en-US" w:eastAsia="zh-CN"/>
        </w:rPr>
      </w:pPr>
      <w:r>
        <w:rPr>
          <w:b/>
          <w:sz w:val="24"/>
        </w:rPr>
        <w:t>3GPP TSG-RAN WG4 Meeting #10</w:t>
      </w:r>
      <w:r w:rsidR="00EC7F1C">
        <w:rPr>
          <w:b/>
          <w:sz w:val="24"/>
        </w:rPr>
        <w:t>4</w:t>
      </w:r>
      <w:r>
        <w:rPr>
          <w:b/>
          <w:sz w:val="24"/>
        </w:rPr>
        <w:t>-e</w:t>
      </w:r>
      <w:r>
        <w:rPr>
          <w:b/>
          <w:i/>
          <w:sz w:val="28"/>
        </w:rPr>
        <w:tab/>
        <w:t>R4-</w:t>
      </w:r>
      <w:r w:rsidR="00E24EB2">
        <w:rPr>
          <w:b/>
          <w:i/>
          <w:sz w:val="28"/>
        </w:rPr>
        <w:t>22</w:t>
      </w:r>
      <w:r w:rsidR="00BF32CE">
        <w:rPr>
          <w:b/>
          <w:i/>
          <w:sz w:val="28"/>
          <w:lang w:val="en-US" w:eastAsia="zh-CN"/>
        </w:rPr>
        <w:t>14689</w:t>
      </w:r>
    </w:p>
    <w:p w14:paraId="2120CC66" w14:textId="6F1453F0"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Online Meeting, </w:t>
      </w:r>
      <w:r w:rsidR="00FB6061">
        <w:rPr>
          <w:rFonts w:eastAsia="SimSun"/>
          <w:sz w:val="24"/>
          <w:szCs w:val="24"/>
          <w:lang w:eastAsia="zh-CN"/>
        </w:rPr>
        <w:t>Aug</w:t>
      </w:r>
      <w:r>
        <w:rPr>
          <w:rFonts w:eastAsia="SimSun"/>
          <w:sz w:val="24"/>
          <w:szCs w:val="24"/>
          <w:lang w:eastAsia="zh-CN"/>
        </w:rPr>
        <w:t xml:space="preserve"> </w:t>
      </w:r>
      <w:r w:rsidR="00FB6061">
        <w:rPr>
          <w:rFonts w:eastAsia="SimSun"/>
          <w:sz w:val="24"/>
          <w:szCs w:val="24"/>
          <w:lang w:eastAsia="zh-CN"/>
        </w:rPr>
        <w:t>15</w:t>
      </w:r>
      <w:r>
        <w:rPr>
          <w:rFonts w:eastAsia="SimSun"/>
          <w:sz w:val="24"/>
          <w:szCs w:val="24"/>
          <w:lang w:eastAsia="zh-CN"/>
        </w:rPr>
        <w:t xml:space="preserve"> – 2</w:t>
      </w:r>
      <w:r w:rsidR="00FB6061">
        <w:rPr>
          <w:rFonts w:eastAsia="SimSun"/>
          <w:sz w:val="24"/>
          <w:szCs w:val="24"/>
          <w:lang w:eastAsia="zh-CN"/>
        </w:rPr>
        <w:t>6</w:t>
      </w:r>
      <w:r>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77777777" w:rsidR="00D76C4F" w:rsidRPr="00410371" w:rsidRDefault="003162BE" w:rsidP="00672B1F">
            <w:pPr>
              <w:pStyle w:val="CRCoverPage"/>
              <w:spacing w:after="0"/>
              <w:jc w:val="right"/>
              <w:rPr>
                <w:b/>
                <w:noProof/>
                <w:sz w:val="28"/>
              </w:rPr>
            </w:pPr>
            <w:fldSimple w:instr=" DOCPROPERTY  Spec#  \* MERGEFORMAT ">
              <w:r w:rsidR="00D76C4F">
                <w:rPr>
                  <w:b/>
                  <w:noProof/>
                  <w:sz w:val="28"/>
                </w:rPr>
                <w:t>38.133</w:t>
              </w:r>
            </w:fldSimple>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3162BE" w:rsidP="00672B1F">
            <w:pPr>
              <w:pStyle w:val="CRCoverPage"/>
              <w:spacing w:after="0"/>
              <w:rPr>
                <w:noProof/>
              </w:rPr>
            </w:pPr>
            <w:fldSimple w:instr=" DOCPROPERTY  Cr#  \* MERGEFORMAT ">
              <w:r w:rsidR="00D76C4F">
                <w:rPr>
                  <w:b/>
                  <w:noProof/>
                  <w:sz w:val="28"/>
                </w:rPr>
                <w:t>Draft</w:t>
              </w:r>
              <w:r w:rsidR="00D76C4F" w:rsidRPr="00410371">
                <w:rPr>
                  <w:b/>
                  <w:noProof/>
                  <w:sz w:val="28"/>
                </w:rPr>
                <w:t>CR</w:t>
              </w:r>
            </w:fldSimple>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7B176CA4" w:rsidR="00D76C4F" w:rsidRPr="00410371" w:rsidRDefault="00E056D8" w:rsidP="00672B1F">
            <w:pPr>
              <w:pStyle w:val="CRCoverPage"/>
              <w:spacing w:after="0"/>
              <w:jc w:val="center"/>
              <w:rPr>
                <w:b/>
                <w:noProof/>
              </w:rPr>
            </w:pPr>
            <w:r>
              <w:rPr>
                <w:b/>
                <w:noProof/>
                <w:sz w:val="28"/>
              </w:rPr>
              <w:t>1</w:t>
            </w:r>
            <w:fldSimple w:instr=" DOCPROPERTY  Revision  \* MERGEFORMAT ">
              <w:r w:rsidR="00D76C4F">
                <w:rPr>
                  <w:b/>
                  <w:noProof/>
                  <w:sz w:val="28"/>
                </w:rPr>
                <w:t xml:space="preserve"> </w:t>
              </w:r>
            </w:fldSimple>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4444014C" w:rsidR="00D76C4F" w:rsidRPr="00410371" w:rsidRDefault="003162BE" w:rsidP="00672B1F">
            <w:pPr>
              <w:pStyle w:val="CRCoverPage"/>
              <w:spacing w:after="0"/>
              <w:jc w:val="center"/>
              <w:rPr>
                <w:noProof/>
                <w:sz w:val="28"/>
              </w:rPr>
            </w:pPr>
            <w:fldSimple w:instr=" DOCPROPERTY  Version  \* MERGEFORMAT ">
              <w:r w:rsidR="00D76C4F">
                <w:rPr>
                  <w:b/>
                  <w:noProof/>
                  <w:sz w:val="28"/>
                </w:rPr>
                <w:t>16.1</w:t>
              </w:r>
              <w:r w:rsidR="004D44E6">
                <w:rPr>
                  <w:b/>
                  <w:noProof/>
                  <w:sz w:val="28"/>
                </w:rPr>
                <w:t>2</w:t>
              </w:r>
              <w:r w:rsidR="00D76C4F">
                <w:rPr>
                  <w:b/>
                  <w:noProof/>
                  <w:sz w:val="28"/>
                </w:rPr>
                <w:t>.0</w:t>
              </w:r>
            </w:fldSimple>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77777777" w:rsidR="00D76C4F" w:rsidRDefault="00D76C4F" w:rsidP="00672B1F">
            <w:pPr>
              <w:pStyle w:val="CRCoverPage"/>
              <w:spacing w:after="0"/>
              <w:jc w:val="center"/>
              <w:rPr>
                <w:b/>
                <w:caps/>
                <w:noProof/>
              </w:rPr>
            </w:pP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5CAE82ED" w:rsidR="00D76C4F" w:rsidRDefault="00D76C4F" w:rsidP="00672B1F">
            <w:pPr>
              <w:pStyle w:val="CRCoverPage"/>
              <w:spacing w:after="0"/>
              <w:ind w:left="100"/>
              <w:rPr>
                <w:noProof/>
              </w:rPr>
            </w:pPr>
            <w:proofErr w:type="spellStart"/>
            <w:r>
              <w:t>DraftCR</w:t>
            </w:r>
            <w:proofErr w:type="spellEnd"/>
            <w:r>
              <w:t xml:space="preserve"> – Margins </w:t>
            </w:r>
            <w:r w:rsidR="00681085">
              <w:t xml:space="preserve">for </w:t>
            </w:r>
            <w:r>
              <w:t>UE Rx-Tx measurement accuracy requirements</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3162BE" w:rsidP="00672B1F">
            <w:pPr>
              <w:pStyle w:val="CRCoverPage"/>
              <w:spacing w:after="0"/>
              <w:ind w:left="100"/>
              <w:rPr>
                <w:noProof/>
              </w:rPr>
            </w:pPr>
            <w:fldSimple w:instr=" DOCPROPERTY  SourceIfWg  \* MERGEFORMAT ">
              <w:r w:rsidR="00D76C4F">
                <w:rPr>
                  <w:noProof/>
                </w:rPr>
                <w:t>Qualcomm Inc.</w:t>
              </w:r>
            </w:fldSimple>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77777777" w:rsidR="00D76C4F" w:rsidRDefault="00D76C4F" w:rsidP="00672B1F">
            <w:pPr>
              <w:pStyle w:val="CRCoverPage"/>
              <w:spacing w:after="0"/>
              <w:ind w:left="100"/>
              <w:rPr>
                <w:noProof/>
              </w:rPr>
            </w:pPr>
            <w:proofErr w:type="spellStart"/>
            <w:r>
              <w:t>NR_pos</w:t>
            </w:r>
            <w:proofErr w:type="spellEnd"/>
            <w:r>
              <w:t>-Perf</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61AFC4F4" w:rsidR="00D76C4F" w:rsidRDefault="00D76C4F" w:rsidP="00672B1F">
            <w:pPr>
              <w:pStyle w:val="CRCoverPage"/>
              <w:spacing w:after="0"/>
              <w:ind w:left="100"/>
              <w:rPr>
                <w:noProof/>
              </w:rPr>
            </w:pPr>
            <w:r>
              <w:t>2022-0</w:t>
            </w:r>
            <w:r w:rsidR="004D44E6">
              <w:t>8</w:t>
            </w:r>
            <w:r>
              <w:t>-</w:t>
            </w:r>
            <w:r w:rsidR="004D44E6">
              <w:t>10</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77777777" w:rsidR="00D76C4F" w:rsidRDefault="00D76C4F" w:rsidP="00672B1F">
            <w:pPr>
              <w:pStyle w:val="CRCoverPage"/>
              <w:spacing w:after="0"/>
              <w:ind w:left="100" w:right="-609"/>
              <w:rPr>
                <w:b/>
                <w:noProof/>
              </w:rPr>
            </w:pPr>
            <w:r>
              <w:rPr>
                <w:b/>
                <w:noProof/>
              </w:rPr>
              <w:t>F</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77777777" w:rsidR="00D76C4F" w:rsidRDefault="00D76C4F" w:rsidP="00672B1F">
            <w:pPr>
              <w:pStyle w:val="CRCoverPage"/>
              <w:spacing w:after="0"/>
              <w:ind w:left="100"/>
              <w:rPr>
                <w:noProof/>
              </w:rPr>
            </w:pPr>
            <w:r>
              <w:t>Rel-16</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2DE1AE31" w:rsidR="00D76C4F" w:rsidRDefault="00D76C4F" w:rsidP="00672B1F">
            <w:pPr>
              <w:pStyle w:val="CRCoverPage"/>
              <w:spacing w:after="0"/>
              <w:ind w:left="100"/>
              <w:rPr>
                <w:noProof/>
              </w:rPr>
            </w:pPr>
            <w:r>
              <w:rPr>
                <w:noProof/>
              </w:rPr>
              <w:t>Correct the margins for UE Rx-Tx measurement accuracy requirements in the specification.</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14179" w14:textId="5EED08F9" w:rsidR="00D76C4F" w:rsidRDefault="00D76C4F" w:rsidP="00681085">
            <w:pPr>
              <w:pStyle w:val="CRCoverPage"/>
              <w:numPr>
                <w:ilvl w:val="0"/>
                <w:numId w:val="33"/>
              </w:numPr>
              <w:spacing w:after="0"/>
              <w:rPr>
                <w:noProof/>
              </w:rPr>
            </w:pPr>
            <w:r>
              <w:rPr>
                <w:noProof/>
              </w:rPr>
              <w:t xml:space="preserve">Correct </w:t>
            </w:r>
            <w:r w:rsidR="00681085">
              <w:rPr>
                <w:noProof/>
              </w:rPr>
              <w:t>the UE Rx-Tx group delay calibration margins</w:t>
            </w:r>
            <w:r>
              <w:rPr>
                <w:noProof/>
              </w:rPr>
              <w:t>.</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5F1EFCA1" w:rsidR="00D76C4F" w:rsidRDefault="00D76C4F" w:rsidP="00672B1F">
            <w:pPr>
              <w:pStyle w:val="CRCoverPage"/>
              <w:spacing w:after="0"/>
              <w:ind w:left="100"/>
              <w:rPr>
                <w:noProof/>
              </w:rPr>
            </w:pPr>
            <w:r>
              <w:rPr>
                <w:noProof/>
              </w:rPr>
              <w:t>UE Rx-Tx measurement accuracy requirements would be incorrect.</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222BECF9" w:rsidR="00D76C4F" w:rsidRDefault="00D76C4F" w:rsidP="00672B1F">
            <w:pPr>
              <w:pStyle w:val="CRCoverPage"/>
              <w:spacing w:after="0"/>
              <w:ind w:left="100"/>
              <w:rPr>
                <w:noProof/>
              </w:rPr>
            </w:pPr>
            <w:r>
              <w:rPr>
                <w:noProof/>
              </w:rPr>
              <w:t>10.1.25.2</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771BB509" w:rsidR="00D76C4F" w:rsidRDefault="007A2F15" w:rsidP="00672B1F">
            <w:pPr>
              <w:pStyle w:val="CRCoverPage"/>
              <w:spacing w:after="0"/>
              <w:jc w:val="center"/>
              <w:rPr>
                <w:b/>
                <w:caps/>
                <w:noProof/>
              </w:rPr>
            </w:pPr>
            <w:r>
              <w:rPr>
                <w:b/>
                <w:caps/>
                <w:noProof/>
              </w:rPr>
              <w:t>X</w:t>
            </w: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77777777" w:rsidR="00D76C4F" w:rsidRDefault="00D76C4F" w:rsidP="00672B1F">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CFD173F" w:rsidR="00D76C4F" w:rsidRDefault="007A2F15" w:rsidP="00672B1F">
            <w:pPr>
              <w:pStyle w:val="CRCoverPage"/>
              <w:spacing w:after="0"/>
              <w:jc w:val="center"/>
              <w:rPr>
                <w:b/>
                <w:caps/>
                <w:noProof/>
              </w:rPr>
            </w:pPr>
            <w:r>
              <w:rPr>
                <w:b/>
                <w:caps/>
                <w:noProof/>
              </w:rPr>
              <w:t>X</w:t>
            </w: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77777777" w:rsidR="00D76C4F" w:rsidRDefault="00D76C4F" w:rsidP="00672B1F">
            <w:pPr>
              <w:pStyle w:val="CRCoverPage"/>
              <w:spacing w:after="0"/>
              <w:ind w:left="99"/>
              <w:rPr>
                <w:noProof/>
              </w:rPr>
            </w:pPr>
            <w:r>
              <w:rPr>
                <w:noProof/>
              </w:rPr>
              <w:t xml:space="preserve">TS/TR ... CR ...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1471CB31" w:rsidR="00D76C4F" w:rsidRDefault="007A2F15" w:rsidP="00672B1F">
            <w:pPr>
              <w:pStyle w:val="CRCoverPage"/>
              <w:spacing w:after="0"/>
              <w:jc w:val="center"/>
              <w:rPr>
                <w:b/>
                <w:caps/>
                <w:noProof/>
              </w:rPr>
            </w:pPr>
            <w:r>
              <w:rPr>
                <w:b/>
                <w:caps/>
                <w:noProof/>
              </w:rPr>
              <w:t>X</w:t>
            </w: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6B0AFE91" w:rsidR="00D76C4F" w:rsidRDefault="0068055D" w:rsidP="00672B1F">
            <w:pPr>
              <w:pStyle w:val="CRCoverPage"/>
              <w:spacing w:after="0"/>
              <w:ind w:left="100"/>
              <w:rPr>
                <w:noProof/>
              </w:rPr>
            </w:pPr>
            <w:r>
              <w:rPr>
                <w:noProof/>
              </w:rPr>
              <w:t>Revision of R4-2212</w:t>
            </w:r>
            <w:r w:rsidR="002D4B49">
              <w:rPr>
                <w:noProof/>
              </w:rPr>
              <w:t>195</w:t>
            </w: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6E0F2522" w14:textId="05F1B4A5" w:rsidR="007A3A0D" w:rsidRDefault="007A3A0D" w:rsidP="007A3A0D">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7B62CBD4" w14:textId="77777777" w:rsidR="00B20BF2" w:rsidRPr="00B20BF2" w:rsidRDefault="00B20BF2" w:rsidP="004E0678">
      <w:pPr>
        <w:keepNext/>
        <w:keepLines/>
        <w:spacing w:before="120"/>
        <w:outlineLvl w:val="3"/>
        <w:rPr>
          <w:rFonts w:ascii="Arial" w:eastAsia="SimSun" w:hAnsi="Arial"/>
          <w:sz w:val="24"/>
        </w:rPr>
      </w:pPr>
      <w:r w:rsidRPr="00B20BF2">
        <w:rPr>
          <w:rFonts w:ascii="Arial" w:eastAsia="SimSun" w:hAnsi="Arial"/>
          <w:sz w:val="24"/>
        </w:rPr>
        <w:t>10.1.25.2</w:t>
      </w:r>
      <w:r w:rsidRPr="00B20BF2">
        <w:rPr>
          <w:rFonts w:ascii="Arial" w:eastAsia="SimSun" w:hAnsi="Arial"/>
          <w:sz w:val="24"/>
        </w:rPr>
        <w:tab/>
        <w:t>Measurement Accuracy Requirements</w:t>
      </w:r>
    </w:p>
    <w:p w14:paraId="18326D84" w14:textId="77777777" w:rsidR="00B20BF2" w:rsidRPr="00B20BF2" w:rsidRDefault="00B20BF2" w:rsidP="00B20BF2">
      <w:pPr>
        <w:rPr>
          <w:rFonts w:eastAsia="SimSun"/>
        </w:rPr>
      </w:pPr>
      <w:r w:rsidRPr="00B20BF2">
        <w:rPr>
          <w:rFonts w:eastAsia="SimSun"/>
        </w:rPr>
        <w:t>The UE Rx-Tx time difference measurement accuracy requirements in this clause shall not apply, if:</w:t>
      </w:r>
    </w:p>
    <w:p w14:paraId="61A03133" w14:textId="77777777" w:rsidR="00B20BF2" w:rsidRPr="00B20BF2" w:rsidRDefault="00B20BF2" w:rsidP="00B20BF2">
      <w:pPr>
        <w:ind w:left="714" w:hanging="357"/>
        <w:rPr>
          <w:rFonts w:eastAsia="SimSun"/>
        </w:rPr>
      </w:pPr>
      <w:proofErr w:type="spellStart"/>
      <w:r w:rsidRPr="00B20BF2">
        <w:rPr>
          <w:rFonts w:eastAsia="SimSun"/>
        </w:rPr>
        <w:t>N</w:t>
      </w:r>
      <w:r w:rsidRPr="00B20BF2">
        <w:rPr>
          <w:rFonts w:eastAsia="SimSun"/>
          <w:vertAlign w:val="subscript"/>
        </w:rPr>
        <w:t>TA_offset</w:t>
      </w:r>
      <w:proofErr w:type="spellEnd"/>
      <w:r w:rsidRPr="00B20BF2">
        <w:rPr>
          <w:rFonts w:eastAsia="SimSun"/>
        </w:rPr>
        <w:t xml:space="preserve"> defined in Table 7.1.2-2 changes during the UE Rx-Tx measurement period or</w:t>
      </w:r>
    </w:p>
    <w:p w14:paraId="598C5FF8" w14:textId="77777777" w:rsidR="00B20BF2" w:rsidRPr="00B20BF2" w:rsidRDefault="00B20BF2" w:rsidP="00B20BF2">
      <w:pPr>
        <w:ind w:left="568" w:hanging="284"/>
        <w:rPr>
          <w:rFonts w:eastAsia="SimSun"/>
        </w:rPr>
      </w:pPr>
      <w:r w:rsidRPr="00B20BF2">
        <w:rPr>
          <w:rFonts w:eastAsia="SimSun"/>
        </w:rPr>
        <w:t>if the uplink transmission timing changes during the UE Rx-Tx measurement period due to the network-configured Timing Advance.</w:t>
      </w:r>
    </w:p>
    <w:p w14:paraId="794AA341" w14:textId="77777777" w:rsidR="00B20BF2" w:rsidRPr="00B20BF2" w:rsidRDefault="00B20BF2" w:rsidP="00B20BF2">
      <w:pPr>
        <w:spacing w:before="240"/>
        <w:rPr>
          <w:rFonts w:eastAsia="SimSun"/>
        </w:rPr>
      </w:pPr>
      <w:r w:rsidRPr="00B20BF2">
        <w:rPr>
          <w:rFonts w:eastAsia="SimSun"/>
        </w:rPr>
        <w:t>The UE Rx-Tx time difference measurement accuracy requirements in this clause shall apply provided that:</w:t>
      </w:r>
    </w:p>
    <w:p w14:paraId="3F65DF9C" w14:textId="77777777" w:rsidR="00B20BF2" w:rsidRPr="00B20BF2" w:rsidRDefault="00B20BF2" w:rsidP="00B20BF2">
      <w:pPr>
        <w:numPr>
          <w:ilvl w:val="0"/>
          <w:numId w:val="48"/>
        </w:numPr>
        <w:overflowPunct w:val="0"/>
        <w:autoSpaceDE w:val="0"/>
        <w:autoSpaceDN w:val="0"/>
        <w:adjustRightInd w:val="0"/>
        <w:spacing w:beforeLines="50" w:before="120" w:afterLines="50" w:after="120" w:line="254" w:lineRule="auto"/>
        <w:jc w:val="both"/>
        <w:textAlignment w:val="baseline"/>
        <w:rPr>
          <w:bCs/>
          <w:lang w:eastAsia="zh-CN"/>
        </w:rPr>
      </w:pPr>
      <w:r w:rsidRPr="00B20BF2">
        <w:rPr>
          <w:bCs/>
          <w:lang w:eastAsia="zh-CN"/>
        </w:rPr>
        <w:t xml:space="preserve">The </w:t>
      </w:r>
      <w:r w:rsidRPr="00B20BF2">
        <w:rPr>
          <w:rFonts w:eastAsia="SimSun"/>
          <w:lang w:val="en-US" w:eastAsia="zh-CN"/>
        </w:rPr>
        <w:t>UE transmits SRS within [-160, 160] msec of at least one DL PRS resource of each of the TRPs in the assistance data.</w:t>
      </w:r>
    </w:p>
    <w:p w14:paraId="42404C32" w14:textId="77777777" w:rsidR="00B20BF2" w:rsidRPr="00B20BF2" w:rsidRDefault="00B20BF2" w:rsidP="00B20BF2">
      <w:pPr>
        <w:rPr>
          <w:rFonts w:eastAsia="SimSun"/>
          <w:lang w:val="en-US" w:eastAsia="x-none"/>
        </w:rPr>
      </w:pPr>
      <w:r w:rsidRPr="00B20BF2">
        <w:rPr>
          <w:rFonts w:eastAsia="SimSun"/>
          <w:lang w:val="en-US" w:eastAsia="x-none"/>
        </w:rPr>
        <w:t>I</w:t>
      </w:r>
      <w:r w:rsidRPr="00B20BF2">
        <w:rPr>
          <w:rFonts w:eastAsia="SimSun"/>
          <w:lang w:val="x-none" w:eastAsia="x-none"/>
        </w:rPr>
        <w:t xml:space="preserve">f the uplink transmission timing changes during the UE Rx-Tx measurement period due to </w:t>
      </w:r>
      <w:r w:rsidRPr="00B20BF2">
        <w:rPr>
          <w:rFonts w:eastAsia="SimSun"/>
          <w:lang w:val="en-US" w:eastAsia="x-none"/>
        </w:rPr>
        <w:t xml:space="preserve">the </w:t>
      </w:r>
      <w:r w:rsidRPr="00B20BF2">
        <w:rPr>
          <w:rFonts w:eastAsia="SimSun"/>
          <w:lang w:val="x-none" w:eastAsia="x-none"/>
        </w:rPr>
        <w:t xml:space="preserve">autonomous </w:t>
      </w:r>
      <w:r w:rsidRPr="00B20BF2">
        <w:rPr>
          <w:rFonts w:eastAsia="SimSun"/>
          <w:lang w:val="en-US" w:eastAsia="x-none"/>
        </w:rPr>
        <w:t xml:space="preserve">timing </w:t>
      </w:r>
      <w:r w:rsidRPr="00B20BF2">
        <w:rPr>
          <w:rFonts w:eastAsia="SimSun"/>
          <w:lang w:val="x-none" w:eastAsia="x-none"/>
        </w:rPr>
        <w:t>adjustment</w:t>
      </w:r>
      <w:r w:rsidRPr="00B20BF2">
        <w:rPr>
          <w:rFonts w:eastAsia="SimSun"/>
          <w:lang w:val="en-US" w:eastAsia="x-none"/>
        </w:rPr>
        <w:t xml:space="preserve"> </w:t>
      </w:r>
      <w:r w:rsidRPr="00B20BF2">
        <w:rPr>
          <w:rFonts w:eastAsia="SimSun"/>
        </w:rPr>
        <w:t xml:space="preserve">defined in clause 7.1.2 </w:t>
      </w:r>
      <w:r w:rsidRPr="00B20BF2">
        <w:rPr>
          <w:rFonts w:eastAsia="SimSun"/>
          <w:lang w:val="en-US" w:eastAsia="x-none"/>
        </w:rPr>
        <w:t>then:</w:t>
      </w:r>
    </w:p>
    <w:p w14:paraId="37B802EA" w14:textId="77777777" w:rsidR="00B20BF2" w:rsidRPr="00B20BF2" w:rsidRDefault="00B20BF2" w:rsidP="00B20BF2">
      <w:pPr>
        <w:ind w:left="568" w:hanging="284"/>
        <w:rPr>
          <w:rFonts w:ascii="Tms Rmn" w:hAnsi="Tms Rmn"/>
          <w:lang w:eastAsia="zh-CN"/>
        </w:rPr>
      </w:pPr>
      <w:r w:rsidRPr="00B20BF2">
        <w:rPr>
          <w:rFonts w:ascii="Tms Rmn" w:hAnsi="Tms Rmn"/>
          <w:lang w:val="en-US" w:eastAsia="zh-CN"/>
        </w:rPr>
        <w:t>-</w:t>
      </w:r>
      <w:r w:rsidRPr="00B20BF2">
        <w:rPr>
          <w:rFonts w:ascii="Tms Rmn" w:hAnsi="Tms Rmn"/>
          <w:lang w:val="en-US"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2954A24D" w14:textId="77777777" w:rsidR="00B20BF2" w:rsidRPr="00B20BF2" w:rsidRDefault="00B20BF2" w:rsidP="00B20BF2">
      <w:pPr>
        <w:ind w:left="568" w:hanging="284"/>
        <w:rPr>
          <w:rFonts w:ascii="Tms Rmn" w:hAnsi="Tms Rmn"/>
          <w:lang w:val="en-US" w:eastAsia="zh-CN"/>
        </w:rPr>
      </w:pPr>
      <w:r w:rsidRPr="00B20BF2">
        <w:rPr>
          <w:rFonts w:ascii="Tms Rmn" w:hAnsi="Tms Rmn"/>
          <w:lang w:val="en-US" w:eastAsia="zh-CN"/>
        </w:rPr>
        <w:t>-</w:t>
      </w:r>
      <w:r w:rsidRPr="00B20BF2">
        <w:rPr>
          <w:rFonts w:ascii="Tms Rmn" w:hAnsi="Tms Rmn"/>
          <w:lang w:val="en-US" w:eastAsia="zh-CN"/>
        </w:rPr>
        <w:tab/>
        <w:t>UE Rx-Tx measurement accuracy requirements shall not apply for a cell, which is not the downlink reference cell (defined in section 7.1.1) for SRS transmission, if the uplink transmission timing changes during the UE Rx-Tx measurement period due to autonomous adjustment. The UE may restart the UE Rx-Tx measurement in this case.</w:t>
      </w:r>
    </w:p>
    <w:p w14:paraId="2EE32EE7" w14:textId="77777777" w:rsidR="00B20BF2" w:rsidRPr="00B20BF2" w:rsidRDefault="00B20BF2" w:rsidP="00B20BF2">
      <w:pPr>
        <w:rPr>
          <w:rFonts w:eastAsia="SimSun"/>
        </w:rPr>
      </w:pPr>
      <w:r w:rsidRPr="00B20BF2">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5C8B1FF8" w14:textId="76E415E0" w:rsidR="00B20BF2" w:rsidRPr="00B20BF2" w:rsidRDefault="00B20BF2" w:rsidP="00B20BF2">
      <w:pPr>
        <w:rPr>
          <w:rFonts w:eastAsia="SimSun"/>
        </w:rPr>
      </w:pPr>
      <w:r w:rsidRPr="00B20BF2">
        <w:rPr>
          <w:rFonts w:eastAsia="SimSun"/>
        </w:rPr>
        <w:t>Note: The requ</w:t>
      </w:r>
      <w:ins w:id="1" w:author="Carlos Cabrera-Mercader" w:date="2022-08-24T20:17:00Z">
        <w:r w:rsidR="00F85E32">
          <w:rPr>
            <w:rFonts w:eastAsia="SimSun"/>
          </w:rPr>
          <w:t>i</w:t>
        </w:r>
      </w:ins>
      <w:r w:rsidRPr="00B20BF2">
        <w:rPr>
          <w:rFonts w:eastAsia="SimSun"/>
        </w:rPr>
        <w:t>r</w:t>
      </w:r>
      <w:del w:id="2" w:author="Carlos Cabrera-Mercader" w:date="2022-08-24T20:18:00Z">
        <w:r w:rsidRPr="00B20BF2" w:rsidDel="00F85E32">
          <w:rPr>
            <w:rFonts w:eastAsia="SimSun"/>
          </w:rPr>
          <w:delText>i</w:delText>
        </w:r>
      </w:del>
      <w:r w:rsidRPr="00B20BF2">
        <w:rPr>
          <w:rFonts w:eastAsia="SimSun"/>
        </w:rPr>
        <w:t>ements for fading channel in this clause are derived based on TDL-A (30 ns delay spread, 5Hz) and TDL-C (60 ns delay spread, 300 Hz) channel models for FR1 and FR2 respectively.</w:t>
      </w:r>
    </w:p>
    <w:p w14:paraId="605654F1" w14:textId="3F6B46CD" w:rsidR="00B20BF2" w:rsidRPr="00B20BF2" w:rsidDel="00436FD7" w:rsidRDefault="00B20BF2" w:rsidP="00B20BF2">
      <w:pPr>
        <w:rPr>
          <w:del w:id="3" w:author="Carlos Cabrera-Mercader" w:date="2022-08-21T16:32:00Z"/>
          <w:rFonts w:eastAsia="SimSun"/>
          <w:i/>
          <w:iCs/>
        </w:rPr>
      </w:pPr>
      <w:del w:id="4" w:author="Carlos Cabrera-Mercader" w:date="2022-08-21T16:32:00Z">
        <w:r w:rsidRPr="00B20BF2" w:rsidDel="00436FD7">
          <w:rPr>
            <w:rFonts w:eastAsia="SimSun"/>
            <w:i/>
            <w:iCs/>
          </w:rPr>
          <w:delText xml:space="preserve">Editor’s note: In accuracy tables </w:delText>
        </w:r>
        <w:r w:rsidRPr="00B20BF2" w:rsidDel="00436FD7">
          <w:rPr>
            <w:rFonts w:eastAsia="SimSun"/>
            <w:i/>
            <w:iCs/>
          </w:rPr>
          <w:sym w:font="Symbol" w:char="F064"/>
        </w:r>
        <w:r w:rsidRPr="00B20BF2" w:rsidDel="00436FD7">
          <w:rPr>
            <w:rFonts w:eastAsia="SimSun"/>
            <w:i/>
            <w:iCs/>
          </w:rPr>
          <w:delText xml:space="preserve"> is margin and is FFS</w:delText>
        </w:r>
      </w:del>
    </w:p>
    <w:p w14:paraId="6B05984F" w14:textId="77777777" w:rsidR="00B20BF2" w:rsidRPr="00B20BF2" w:rsidRDefault="00B20BF2" w:rsidP="00B20BF2">
      <w:pPr>
        <w:rPr>
          <w:rFonts w:eastAsia="SimSun" w:cs="v4.2.0"/>
        </w:rPr>
      </w:pPr>
      <w:r w:rsidRPr="00B20BF2">
        <w:rPr>
          <w:rFonts w:eastAsia="SimSun" w:cs="v4.2.0"/>
        </w:rPr>
        <w:t>The accuracy requirements in Table 10.1.25.2-1 for FR1 are valid under the following conditions:</w:t>
      </w:r>
    </w:p>
    <w:p w14:paraId="50B10B14" w14:textId="77777777" w:rsidR="00B20BF2" w:rsidRPr="00B20BF2" w:rsidRDefault="00B20BF2" w:rsidP="00B20BF2">
      <w:pPr>
        <w:ind w:left="568" w:hanging="284"/>
        <w:rPr>
          <w:rFonts w:ascii="Tms Rmn" w:hAnsi="Tms Rmn"/>
          <w:lang w:val="en-US"/>
        </w:rPr>
      </w:pPr>
      <w:r w:rsidRPr="00B20BF2">
        <w:rPr>
          <w:rFonts w:ascii="Tms Rmn" w:hAnsi="Tms Rmn"/>
          <w:lang w:val="en-US"/>
        </w:rPr>
        <w:t>Conditions defined in clause 7.3 of TS 38.101-1 [18] for reference sensitivity are fulfilled.</w:t>
      </w:r>
    </w:p>
    <w:p w14:paraId="3302EC30" w14:textId="77777777" w:rsidR="00B20BF2" w:rsidRPr="00B20BF2" w:rsidRDefault="00B20BF2" w:rsidP="00B20BF2">
      <w:pPr>
        <w:ind w:left="568" w:hanging="284"/>
        <w:rPr>
          <w:rFonts w:ascii="Tms Rmn" w:hAnsi="Tms Rmn"/>
          <w:lang w:val="en-US"/>
        </w:rPr>
      </w:pPr>
      <w:proofErr w:type="spellStart"/>
      <w:r w:rsidRPr="00B20BF2">
        <w:rPr>
          <w:rFonts w:ascii="Tms Rmn" w:hAnsi="Tms Rmn"/>
          <w:lang w:val="en-US"/>
        </w:rPr>
        <w:t>PRP|</w:t>
      </w:r>
      <w:r w:rsidRPr="00B20BF2">
        <w:rPr>
          <w:rFonts w:ascii="Tms Rmn" w:hAnsi="Tms Rmn"/>
          <w:vertAlign w:val="subscript"/>
          <w:lang w:val="en-US"/>
        </w:rPr>
        <w:t>dBm</w:t>
      </w:r>
      <w:proofErr w:type="spellEnd"/>
      <w:r w:rsidRPr="00B20BF2">
        <w:rPr>
          <w:rFonts w:ascii="Tms Rmn" w:hAnsi="Tms Rmn"/>
          <w:lang w:val="en-US"/>
        </w:rPr>
        <w:t xml:space="preserve"> according to Annex B.2.14 for a corresponding Band.</w:t>
      </w:r>
    </w:p>
    <w:p w14:paraId="122BB2D3" w14:textId="13187CC7" w:rsidR="00B20BF2" w:rsidRDefault="00B20BF2" w:rsidP="00B20BF2">
      <w:pPr>
        <w:ind w:left="568" w:hanging="284"/>
        <w:rPr>
          <w:rFonts w:ascii="Tms Rmn" w:hAnsi="Tms Rmn"/>
          <w:lang w:val="en-US"/>
        </w:rPr>
      </w:pPr>
      <w:r w:rsidRPr="00B20BF2">
        <w:rPr>
          <w:rFonts w:ascii="Tms Rmn" w:hAnsi="Tms Rmn"/>
          <w:lang w:val="en-US"/>
        </w:rPr>
        <w:t>AWGN propagation condition.</w:t>
      </w:r>
    </w:p>
    <w:p w14:paraId="0CAC7257" w14:textId="77777777" w:rsidR="00582842" w:rsidRPr="00582842" w:rsidRDefault="00582842" w:rsidP="00582842">
      <w:pPr>
        <w:keepNext/>
        <w:keepLines/>
        <w:spacing w:before="60"/>
        <w:jc w:val="center"/>
        <w:rPr>
          <w:rFonts w:ascii="Arial" w:hAnsi="Arial" w:cs="Arial"/>
          <w:b/>
        </w:rPr>
      </w:pPr>
      <w:r w:rsidRPr="00582842">
        <w:rPr>
          <w:rFonts w:ascii="Arial" w:hAnsi="Arial" w:cs="Arial"/>
          <w:b/>
          <w:lang w:val="en-US"/>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91FD6" w:rsidRPr="006A7330" w14:paraId="387E2259"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BAF69D6"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37C0950"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A91FD6" w:rsidRPr="006A7330" w14:paraId="3F46CD5B"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9F87377" w14:textId="77777777" w:rsidR="00A91FD6" w:rsidRPr="006A7330" w:rsidRDefault="00A91FD6" w:rsidP="00E12966">
            <w:pPr>
              <w:spacing w:after="0"/>
              <w:rPr>
                <w:rFonts w:ascii="Arial" w:eastAsia="SimSu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B7292D8"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578308C"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EEB6105" w14:textId="77777777" w:rsidR="00A91FD6" w:rsidRPr="006A7330" w:rsidRDefault="00A91FD6" w:rsidP="00E12966">
            <w:pPr>
              <w:keepNext/>
              <w:keepLines/>
              <w:spacing w:after="0"/>
              <w:jc w:val="center"/>
              <w:rPr>
                <w:rFonts w:ascii="Arial" w:eastAsia="SimSun" w:hAnsi="Arial"/>
                <w:b/>
                <w:sz w:val="18"/>
                <w:lang w:eastAsia="ko-KR"/>
              </w:rPr>
            </w:pPr>
          </w:p>
          <w:p w14:paraId="36F5E7D1"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2CAFF17" w14:textId="77777777" w:rsidR="00A91FD6" w:rsidRPr="006A7330" w:rsidRDefault="00A91FD6"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10A8D7BF"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NR operating band </w:t>
            </w:r>
            <w:proofErr w:type="spellStart"/>
            <w:r w:rsidRPr="006A7330">
              <w:rPr>
                <w:rFonts w:ascii="Arial" w:eastAsia="SimSun" w:hAnsi="Arial"/>
                <w:b/>
                <w:sz w:val="18"/>
                <w:lang w:eastAsia="ko-KR"/>
              </w:rPr>
              <w:t>groups</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8696B51" w14:textId="77777777" w:rsidR="00A91FD6" w:rsidRPr="006A7330" w:rsidRDefault="00A91FD6"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A91FD6" w:rsidRPr="006A7330" w14:paraId="14904F46"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A40E81D" w14:textId="77777777" w:rsidR="00A91FD6" w:rsidRPr="006A7330" w:rsidRDefault="00A91FD6"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7156206" w14:textId="77777777" w:rsidR="00A91FD6" w:rsidRPr="006A7330" w:rsidRDefault="00A91FD6"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A5E5095" w14:textId="77777777" w:rsidR="00A91FD6" w:rsidRPr="006A7330" w:rsidRDefault="00A91FD6" w:rsidP="00E12966">
            <w:pPr>
              <w:spacing w:after="0"/>
              <w:rPr>
                <w:rFonts w:ascii="Arial" w:eastAsia="SimSu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2F4613C9" w14:textId="77777777" w:rsidR="00A91FD6" w:rsidRPr="006A7330" w:rsidRDefault="00A91FD6" w:rsidP="00E12966">
            <w:pPr>
              <w:spacing w:after="0"/>
              <w:rPr>
                <w:rFonts w:ascii="Arial" w:eastAsia="SimSu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2E71CD94" w14:textId="77777777" w:rsidR="00A91FD6" w:rsidRPr="006A7330" w:rsidRDefault="00A91FD6" w:rsidP="00E12966">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E86C26" w14:textId="77777777" w:rsidR="00A91FD6" w:rsidRPr="006A7330" w:rsidRDefault="00A91FD6" w:rsidP="00E12966">
            <w:pPr>
              <w:spacing w:after="0"/>
              <w:rPr>
                <w:rFonts w:ascii="Arial" w:eastAsia="SimSu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589CF4A"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2E2096C"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A91FD6" w:rsidRPr="006A7330" w14:paraId="7B1D6E04" w14:textId="77777777" w:rsidTr="00E12966">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F3DFE80" w14:textId="77777777" w:rsidR="00A91FD6" w:rsidRPr="006A7330" w:rsidRDefault="00A91FD6"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08597F0C"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C6B9D4A"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709" w:type="dxa"/>
            <w:tcBorders>
              <w:top w:val="single" w:sz="6" w:space="0" w:color="auto"/>
              <w:left w:val="single" w:sz="6" w:space="0" w:color="auto"/>
              <w:bottom w:val="nil"/>
              <w:right w:val="single" w:sz="6" w:space="0" w:color="auto"/>
            </w:tcBorders>
          </w:tcPr>
          <w:p w14:paraId="777E06FB" w14:textId="77777777" w:rsidR="00A91FD6" w:rsidRPr="006A7330" w:rsidRDefault="00A91FD6" w:rsidP="00E12966">
            <w:pPr>
              <w:keepNext/>
              <w:keepLines/>
              <w:spacing w:after="0"/>
              <w:jc w:val="center"/>
              <w:rPr>
                <w:rFonts w:ascii="Arial" w:eastAsia="SimSun" w:hAnsi="Arial"/>
                <w:b/>
                <w:sz w:val="18"/>
                <w:lang w:eastAsia="ko-KR"/>
              </w:rPr>
            </w:pPr>
          </w:p>
          <w:p w14:paraId="38DEC8FD"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5D16AD9" w14:textId="77777777" w:rsidR="00A91FD6" w:rsidRPr="006A7330" w:rsidRDefault="00A91FD6" w:rsidP="00E12966">
            <w:pPr>
              <w:keepNext/>
              <w:keepLines/>
              <w:spacing w:after="0"/>
              <w:jc w:val="center"/>
              <w:rPr>
                <w:rFonts w:ascii="Arial" w:eastAsia="SimSu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5DFCF7F9" w14:textId="77777777" w:rsidR="00A91FD6" w:rsidRPr="006A7330" w:rsidRDefault="00A91FD6" w:rsidP="00E12966">
            <w:pPr>
              <w:keepNext/>
              <w:keepLines/>
              <w:spacing w:after="0"/>
              <w:jc w:val="center"/>
              <w:rPr>
                <w:rFonts w:ascii="Arial" w:eastAsia="SimSu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CC1EFEF"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471E93EB" w14:textId="77777777" w:rsidR="00A91FD6" w:rsidRPr="006A7330" w:rsidRDefault="00A91FD6"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dBm/BW</w:t>
            </w:r>
          </w:p>
        </w:tc>
      </w:tr>
      <w:tr w:rsidR="00A91FD6" w:rsidRPr="006A7330" w14:paraId="11E1E61C"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31292E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[78+</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6A998C4A"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1FA7E8D2"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079B9663" w14:textId="77777777" w:rsidR="00A91FD6" w:rsidRPr="006A7330" w:rsidRDefault="00A91FD6" w:rsidP="00E12966">
            <w:pPr>
              <w:keepNext/>
              <w:keepLines/>
              <w:spacing w:after="0"/>
              <w:jc w:val="center"/>
              <w:rPr>
                <w:rFonts w:ascii="Arial" w:eastAsia="SimSun" w:hAnsi="Arial" w:cs="Arial"/>
                <w:sz w:val="18"/>
                <w:szCs w:val="18"/>
                <w:lang w:eastAsia="ko-KR"/>
              </w:rPr>
            </w:pPr>
          </w:p>
          <w:p w14:paraId="76E4FC2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9A93F40"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CEC5C2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12993A1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B553A4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FA96DB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A91FD6" w:rsidRPr="006A7330" w14:paraId="1B7A51D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2458C9A"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12FADE9"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D2FA5CC"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7F8815E"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387A92D"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71D56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81490C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03239F"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3E5B9EE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EA399F3"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555D32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912FE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4E8142D"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5AD8F6"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64254A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B7155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BA6FB0"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142EEE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BEC20AB"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CAE19AA"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E1B448F"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21E576"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A6CAC97"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6261D0F"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359A3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695085"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6FDE037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FD520F7"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E5E6AE9"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7385BE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82AEFC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23E9CD5"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137FE7"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1EA9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62BC4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B8BF1A4"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33839AF"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F09CAD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5B6580C"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F5C669A"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6D8FC28"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D4E7F0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6CB42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47BF8B"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41D4EC6"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2C1F89F"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66BAFA5"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3E3C82"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AA432D2"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83E9C33"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FB186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E348D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6EF0EC"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3C9CA87"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363CEE2"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7047C7C"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228665C"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B8B93"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1564A11"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64227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8B8AE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65D4916"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91B13C8"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0F6B685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[59+</w:t>
            </w:r>
            <w:r w:rsidRPr="006A7330">
              <w:rPr>
                <w:rFonts w:ascii="Arial" w:eastAsia="SimSun" w:hAnsi="Arial" w:cs="Arial"/>
                <w:sz w:val="18"/>
                <w:szCs w:val="18"/>
                <w:lang w:eastAsia="ko-KR"/>
              </w:rPr>
              <w:sym w:font="Symbol" w:char="F064"/>
            </w:r>
            <w:del w:id="5" w:author="Carlos Cabrera-Mercader" w:date="2022-04-25T16:06:00Z">
              <w:r w:rsidRPr="006A7330" w:rsidDel="00F61159">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268EE6DD"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33B7F88"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2C9856AE"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B42159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144486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399A65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8FA0D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535488E1"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6ED29CC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6" w:author="Carlos Cabrera-Mercader" w:date="2022-04-25T16:06:00Z">
              <w:r w:rsidRPr="006A7330">
                <w:rPr>
                  <w:rFonts w:ascii="Arial" w:eastAsia="SimSun" w:hAnsi="Arial" w:cs="Arial"/>
                  <w:sz w:val="18"/>
                  <w:szCs w:val="18"/>
                  <w:lang w:eastAsia="ko-KR"/>
                </w:rPr>
                <w:sym w:font="Symbol" w:char="F064"/>
              </w:r>
            </w:ins>
            <w:del w:id="7"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20D62058"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1A3888A"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09B9F54C"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3E040BF2"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C4B2A9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AAEB1D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AEA232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6A74BB34" w14:textId="77777777" w:rsidTr="00E12966">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D141287" w14:textId="77777777" w:rsidR="00A91FD6" w:rsidRPr="006A7330" w:rsidRDefault="00A91FD6" w:rsidP="00E12966">
            <w:pPr>
              <w:keepNext/>
              <w:keepLines/>
              <w:spacing w:after="0"/>
              <w:rPr>
                <w:rFonts w:ascii="Arial" w:eastAsia="SimSun" w:hAnsi="Arial" w:cs="Arial"/>
                <w:sz w:val="18"/>
                <w:szCs w:val="18"/>
                <w:lang w:eastAsia="ko-KR"/>
              </w:rPr>
            </w:pPr>
            <w:r w:rsidRPr="006A7330">
              <w:rPr>
                <w:rFonts w:ascii="Arial" w:eastAsia="SimSun" w:hAnsi="Arial" w:cs="Arial"/>
                <w:sz w:val="18"/>
                <w:szCs w:val="18"/>
                <w:lang w:eastAsia="ko-KR"/>
              </w:rPr>
              <w:t>± [57+</w:t>
            </w:r>
            <w:ins w:id="8" w:author="Carlos Cabrera-Mercader" w:date="2022-04-25T16:06:00Z">
              <w:r w:rsidRPr="006A7330">
                <w:rPr>
                  <w:rFonts w:ascii="Arial" w:eastAsia="SimSun" w:hAnsi="Arial" w:cs="Arial"/>
                  <w:sz w:val="18"/>
                  <w:szCs w:val="18"/>
                  <w:lang w:eastAsia="ko-KR"/>
                </w:rPr>
                <w:sym w:font="Symbol" w:char="F064"/>
              </w:r>
            </w:ins>
            <w:del w:id="9" w:author="Carlos Cabrera-Mercader" w:date="2022-04-25T16:06:00Z">
              <w:r w:rsidRPr="006A7330" w:rsidDel="00F61159">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3617A95F"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44C983B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01CFEEE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10C2C4B"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B0C0B1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4811898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D4FD4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D06018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A91FD6" w:rsidRPr="006A7330" w14:paraId="1E6AB6C7"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B3EB826"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02B3FC1"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39A090"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BD178CD"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1404B2"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0511A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A83309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EB4960"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E1AB5C6"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EF2AE08"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F0B5C85"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E93EA6"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C152219"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C9F0F9"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2E5CC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A9C30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AB34F1"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9DF7DE0"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1BC5DEB"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26BFD46"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3E05ED6"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1A333F9"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0DB770"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4337AC"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BBC895"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0AC2CA"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315574C"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DECC094"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EA4F588"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6C67B5"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ED3439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D625CB"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74C079"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08D919"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7D4037"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6324EE4"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4C2C5DE"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F2DA585"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533D148"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FF09B8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8CA613"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CBFAA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5C752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07E6E8"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7924CA33"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3093700"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38FE15B"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1C5182E"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13D786C"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E41ADAA"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B011D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A9896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09DB0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1EC47FD5" w14:textId="77777777" w:rsidTr="00E12966">
        <w:trPr>
          <w:jc w:val="center"/>
        </w:trPr>
        <w:tc>
          <w:tcPr>
            <w:tcW w:w="10200" w:type="dxa"/>
            <w:vMerge/>
            <w:tcBorders>
              <w:top w:val="single" w:sz="6" w:space="0" w:color="auto"/>
              <w:left w:val="single" w:sz="4" w:space="0" w:color="auto"/>
              <w:bottom w:val="nil"/>
              <w:right w:val="single" w:sz="6" w:space="0" w:color="auto"/>
            </w:tcBorders>
            <w:vAlign w:val="center"/>
            <w:hideMark/>
          </w:tcPr>
          <w:p w14:paraId="136DEFE1" w14:textId="77777777" w:rsidR="00A91FD6" w:rsidRPr="006A7330" w:rsidRDefault="00A91FD6" w:rsidP="00E12966">
            <w:pPr>
              <w:spacing w:after="0"/>
              <w:rPr>
                <w:rFonts w:ascii="Arial" w:eastAsia="SimSun"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7B984D32"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CD67BC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B57BB56"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FBAD2F9"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D3C505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E2975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D56D07"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6A450ED"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368E37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10" w:author="Carlos Cabrera-Mercader" w:date="2022-04-25T16:06:00Z">
              <w:r w:rsidRPr="006A7330">
                <w:rPr>
                  <w:rFonts w:ascii="Arial" w:eastAsia="SimSun" w:hAnsi="Arial" w:cs="Arial"/>
                  <w:sz w:val="18"/>
                  <w:szCs w:val="18"/>
                  <w:lang w:eastAsia="ko-KR"/>
                </w:rPr>
                <w:sym w:font="Symbol" w:char="F064"/>
              </w:r>
            </w:ins>
            <w:del w:id="11"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9EC662A"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D1829CF"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4308A7CA"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E19D610" w14:textId="77777777" w:rsidR="00A91FD6" w:rsidRPr="006A7330" w:rsidRDefault="00A91FD6" w:rsidP="00E12966">
            <w:pPr>
              <w:keepNext/>
              <w:keepLines/>
              <w:spacing w:after="0"/>
              <w:jc w:val="center"/>
              <w:rPr>
                <w:rFonts w:eastAsia="SimSun" w:cs="Arial"/>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035E9F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5CC35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4BF36C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141049A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8C13A2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12" w:author="Carlos Cabrera-Mercader" w:date="2022-04-25T16:06:00Z">
              <w:r w:rsidRPr="006A7330">
                <w:rPr>
                  <w:rFonts w:ascii="Arial" w:eastAsia="SimSun" w:hAnsi="Arial" w:cs="Arial"/>
                  <w:sz w:val="18"/>
                  <w:szCs w:val="18"/>
                  <w:lang w:eastAsia="ko-KR"/>
                </w:rPr>
                <w:sym w:font="Symbol" w:char="F064"/>
              </w:r>
            </w:ins>
            <w:del w:id="13" w:author="Carlos Cabrera-Mercader" w:date="2022-04-25T16:06:00Z">
              <w:r w:rsidRPr="006A7330" w:rsidDel="00F61159">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57E11B39"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1DE3BDC"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75AB652C"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B554BBC"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24743C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30063B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0FE3A5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4B56F183"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4FE5B0A1"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[29+</w:t>
            </w:r>
            <w:ins w:id="14" w:author="Carlos Cabrera-Mercader" w:date="2022-04-25T16:06:00Z">
              <w:r w:rsidRPr="006A7330">
                <w:rPr>
                  <w:rFonts w:ascii="Arial" w:eastAsia="SimSun" w:hAnsi="Arial" w:cs="Arial"/>
                  <w:sz w:val="18"/>
                  <w:szCs w:val="18"/>
                  <w:lang w:eastAsia="ko-KR"/>
                </w:rPr>
                <w:sym w:font="Symbol" w:char="F064"/>
              </w:r>
            </w:ins>
            <w:del w:id="15" w:author="Carlos Cabrera-Mercader" w:date="2022-04-25T16:06:00Z">
              <w:r w:rsidRPr="006A7330" w:rsidDel="00F61159">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9B5F617"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14AEB5E3"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0D847DA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ED59F14"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4447E3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62AA9D1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5902B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FC95F3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A91FD6" w:rsidRPr="006A7330" w14:paraId="30EA6C10"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17C0654"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E0BB94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2CECC4D"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2809025"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26C40A"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3BA35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DF686F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A39DD2"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017EC69B"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C40756F"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FE5F213"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3849911"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0F11D08"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F39F7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3A413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E5E8A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1A1AB1"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FB3A6FB"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795D4AA"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A0C6BFA"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9742B1"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AE65738"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1ACCDC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5FC568"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24E665"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A792B2"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3D40016"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A19CFD0"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B46363B"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9B3CD8"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179E1EB"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DCB7BB"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816616"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363C13"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AB75D3"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413A411C"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7141D11"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9ABDD2E"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511CE7"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FCEB90A"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9D766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D4D32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B4F7F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99FAE0"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293E34D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E0B1ED"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116BA60"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FF8B04B"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9008A9"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A905F3"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560AD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EB234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B59C6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7CABA881"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27F28DA" w14:textId="77777777" w:rsidR="00A91FD6" w:rsidRPr="006A7330" w:rsidRDefault="00A91FD6"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34F04DD" w14:textId="77777777" w:rsidR="00A91FD6" w:rsidRPr="006A7330" w:rsidRDefault="00A91FD6"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7A920A" w14:textId="77777777" w:rsidR="00A91FD6" w:rsidRPr="006A7330" w:rsidRDefault="00A91FD6"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4157EF" w14:textId="77777777" w:rsidR="00A91FD6" w:rsidRPr="006A7330" w:rsidRDefault="00A91FD6"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D73E8C" w14:textId="77777777" w:rsidR="00A91FD6" w:rsidRPr="006A7330" w:rsidRDefault="00A91FD6"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8748B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FD75B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9AA4A9" w14:textId="77777777" w:rsidR="00A91FD6" w:rsidRPr="006A7330" w:rsidRDefault="00A91FD6" w:rsidP="00E12966">
            <w:pPr>
              <w:spacing w:after="0"/>
              <w:rPr>
                <w:rFonts w:ascii="Arial" w:eastAsia="SimSun" w:hAnsi="Arial" w:cs="Arial"/>
                <w:sz w:val="18"/>
                <w:szCs w:val="18"/>
                <w:lang w:eastAsia="ko-KR"/>
              </w:rPr>
            </w:pPr>
          </w:p>
        </w:tc>
      </w:tr>
      <w:tr w:rsidR="00A91FD6" w:rsidRPr="006A7330" w14:paraId="65FB79D4"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06C572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16" w:author="Carlos Cabrera-Mercader" w:date="2022-04-25T16:07:00Z">
              <w:r w:rsidRPr="006A7330">
                <w:rPr>
                  <w:rFonts w:ascii="Arial" w:eastAsia="SimSun" w:hAnsi="Arial" w:cs="Arial"/>
                  <w:sz w:val="18"/>
                  <w:szCs w:val="18"/>
                  <w:lang w:eastAsia="ko-KR"/>
                </w:rPr>
                <w:sym w:font="Symbol" w:char="F064"/>
              </w:r>
            </w:ins>
            <w:del w:id="17"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37581111"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8937ED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5D7694EA"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93BAA6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105F42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73A2B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B35B20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7DF4999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B7D983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18" w:author="Carlos Cabrera-Mercader" w:date="2022-04-25T16:07:00Z">
              <w:r w:rsidRPr="006A7330">
                <w:rPr>
                  <w:rFonts w:ascii="Arial" w:eastAsia="SimSun" w:hAnsi="Arial" w:cs="Arial"/>
                  <w:sz w:val="18"/>
                  <w:szCs w:val="18"/>
                  <w:lang w:eastAsia="ko-KR"/>
                </w:rPr>
                <w:sym w:font="Symbol" w:char="F064"/>
              </w:r>
            </w:ins>
            <w:del w:id="19"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C44C2BB"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4EF507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3BEF62A3"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9A7ECE4"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A37D35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B2F19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DEB10E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2570AFF4" w14:textId="77777777" w:rsidTr="00E12966">
        <w:trPr>
          <w:trHeight w:val="208"/>
          <w:jc w:val="center"/>
        </w:trPr>
        <w:tc>
          <w:tcPr>
            <w:tcW w:w="1133" w:type="dxa"/>
            <w:tcBorders>
              <w:top w:val="single" w:sz="6" w:space="0" w:color="auto"/>
              <w:left w:val="single" w:sz="4" w:space="0" w:color="auto"/>
              <w:bottom w:val="nil"/>
              <w:right w:val="single" w:sz="6" w:space="0" w:color="auto"/>
            </w:tcBorders>
            <w:hideMark/>
          </w:tcPr>
          <w:p w14:paraId="2BB4A1E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[101+</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4BB4CEF3" w14:textId="77777777" w:rsidR="00A91FD6" w:rsidRPr="006A7330" w:rsidRDefault="00A91FD6" w:rsidP="00E12966">
            <w:pPr>
              <w:keepNext/>
              <w:keepLines/>
              <w:spacing w:after="0"/>
              <w:jc w:val="center"/>
              <w:rPr>
                <w:rFonts w:ascii="Arial" w:eastAsia="SimSun" w:hAnsi="Arial" w:cs="Arial"/>
                <w:sz w:val="18"/>
                <w:szCs w:val="18"/>
                <w:lang w:val="sv-SE" w:eastAsia="ko-KR"/>
              </w:rPr>
            </w:pPr>
          </w:p>
          <w:p w14:paraId="72740F8C" w14:textId="77777777" w:rsidR="00A91FD6" w:rsidRPr="006A7330" w:rsidRDefault="00A91FD6"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698574C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3FDEE1EC" w14:textId="77777777" w:rsidR="00A91FD6" w:rsidRPr="006A7330" w:rsidRDefault="00A91FD6" w:rsidP="00E12966">
            <w:pPr>
              <w:keepNext/>
              <w:keepLines/>
              <w:spacing w:after="0"/>
              <w:jc w:val="center"/>
              <w:rPr>
                <w:rFonts w:ascii="Arial" w:eastAsia="SimSun" w:hAnsi="Arial" w:cs="Arial"/>
                <w:sz w:val="18"/>
                <w:szCs w:val="18"/>
                <w:lang w:eastAsia="ko-KR"/>
              </w:rPr>
            </w:pPr>
          </w:p>
          <w:p w14:paraId="648DE177"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0F7E0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1763A12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42AF6C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F49989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2B5D703D"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F1AF33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[75+</w:t>
            </w:r>
            <w:ins w:id="20" w:author="Carlos Cabrera-Mercader" w:date="2022-04-25T16:07:00Z">
              <w:r w:rsidRPr="006A7330">
                <w:rPr>
                  <w:rFonts w:ascii="Arial" w:eastAsia="SimSun" w:hAnsi="Arial" w:cs="Arial"/>
                  <w:sz w:val="18"/>
                  <w:szCs w:val="18"/>
                  <w:lang w:eastAsia="ko-KR"/>
                </w:rPr>
                <w:sym w:font="Symbol" w:char="F064"/>
              </w:r>
            </w:ins>
            <w:del w:id="21" w:author="Carlos Cabrera-Mercader" w:date="2022-04-25T16:07:00Z">
              <w:r w:rsidRPr="006A7330" w:rsidDel="00955977">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7F15B12"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13FB682"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04493B2C"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86FC554"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2F1EB49"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5DC19D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7D7C2E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7DDCC8B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3AA796EC"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[37+</w:t>
            </w:r>
            <w:ins w:id="22" w:author="Carlos Cabrera-Mercader" w:date="2022-04-25T16:07:00Z">
              <w:r w:rsidRPr="006A7330">
                <w:rPr>
                  <w:rFonts w:ascii="Arial" w:eastAsia="SimSun" w:hAnsi="Arial" w:cs="Arial"/>
                  <w:sz w:val="18"/>
                  <w:szCs w:val="18"/>
                  <w:lang w:eastAsia="ko-KR"/>
                </w:rPr>
                <w:sym w:font="Symbol" w:char="F064"/>
              </w:r>
            </w:ins>
            <w:del w:id="23"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4A55AF81"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43AC48C"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6D932325" w14:textId="77777777" w:rsidR="00A91FD6" w:rsidRPr="006A7330" w:rsidRDefault="00A91FD6"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0B83F0C"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7578BE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49EB68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7CDD12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5448490B"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A0CD34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[58+</w:t>
            </w:r>
            <w:ins w:id="24" w:author="Carlos Cabrera-Mercader" w:date="2022-04-25T16:07:00Z">
              <w:r w:rsidRPr="006A7330">
                <w:rPr>
                  <w:rFonts w:ascii="Arial" w:eastAsia="SimSun" w:hAnsi="Arial" w:cs="Arial"/>
                  <w:sz w:val="18"/>
                  <w:szCs w:val="18"/>
                  <w:lang w:eastAsia="ko-KR"/>
                </w:rPr>
                <w:sym w:font="Symbol" w:char="F064"/>
              </w:r>
            </w:ins>
            <w:del w:id="25" w:author="Carlos Cabrera-Mercader" w:date="2022-04-25T16:07:00Z">
              <w:r w:rsidRPr="006A7330" w:rsidDel="00955977">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7911E04B"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DD6A278"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6E23ADE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9D48995"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19AEF85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87ADC74"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C6831B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1993A4E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42705B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[39+</w:t>
            </w:r>
            <w:ins w:id="26" w:author="Carlos Cabrera-Mercader" w:date="2022-04-25T16:07:00Z">
              <w:r w:rsidRPr="006A7330">
                <w:rPr>
                  <w:rFonts w:ascii="Arial" w:eastAsia="SimSun" w:hAnsi="Arial" w:cs="Arial"/>
                  <w:sz w:val="18"/>
                  <w:szCs w:val="18"/>
                  <w:lang w:eastAsia="ko-KR"/>
                </w:rPr>
                <w:sym w:font="Symbol" w:char="F064"/>
              </w:r>
            </w:ins>
            <w:del w:id="27"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813D5DD"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C004DBC" w14:textId="77777777" w:rsidR="00A91FD6" w:rsidRPr="006A7330" w:rsidRDefault="00A91FD6" w:rsidP="00E12966">
            <w:pPr>
              <w:keepNext/>
              <w:keepLines/>
              <w:spacing w:after="0"/>
              <w:jc w:val="center"/>
              <w:rPr>
                <w:rFonts w:ascii="Arial" w:eastAsia="SimSun" w:hAnsi="Arial" w:cs="Calibri"/>
                <w:sz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42B305F4"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8F8479E"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7E05A6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F911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2A3DD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3E8F2418"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5029B0B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[16+</w:t>
            </w:r>
            <w:ins w:id="28" w:author="Carlos Cabrera-Mercader" w:date="2022-04-25T16:07:00Z">
              <w:r w:rsidRPr="006A7330">
                <w:rPr>
                  <w:rFonts w:ascii="Arial" w:eastAsia="SimSun" w:hAnsi="Arial" w:cs="Arial"/>
                  <w:sz w:val="18"/>
                  <w:szCs w:val="18"/>
                  <w:lang w:eastAsia="ko-KR"/>
                </w:rPr>
                <w:sym w:font="Symbol" w:char="F064"/>
              </w:r>
            </w:ins>
            <w:del w:id="29"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6A6D6047"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113710B"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132]</w:t>
            </w:r>
          </w:p>
        </w:tc>
        <w:tc>
          <w:tcPr>
            <w:tcW w:w="709" w:type="dxa"/>
            <w:tcBorders>
              <w:top w:val="nil"/>
              <w:left w:val="single" w:sz="6" w:space="0" w:color="auto"/>
              <w:bottom w:val="nil"/>
              <w:right w:val="single" w:sz="4" w:space="0" w:color="auto"/>
            </w:tcBorders>
          </w:tcPr>
          <w:p w14:paraId="61E46007"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144CCC1"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76FCFBF"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819E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B39606"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20BE5F0F"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468843E"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[36+</w:t>
            </w:r>
            <w:ins w:id="30" w:author="Carlos Cabrera-Mercader" w:date="2022-04-25T16:07:00Z">
              <w:r w:rsidRPr="006A7330">
                <w:rPr>
                  <w:rFonts w:ascii="Arial" w:eastAsia="SimSun" w:hAnsi="Arial" w:cs="Arial"/>
                  <w:sz w:val="18"/>
                  <w:szCs w:val="18"/>
                  <w:lang w:eastAsia="ko-KR"/>
                </w:rPr>
                <w:sym w:font="Symbol" w:char="F064"/>
              </w:r>
            </w:ins>
            <w:del w:id="31" w:author="Carlos Cabrera-Mercader" w:date="2022-04-25T16:07:00Z">
              <w:r w:rsidRPr="006A7330" w:rsidDel="00955977">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08A5E8A3" w14:textId="77777777" w:rsidR="00A91FD6" w:rsidRPr="006A7330" w:rsidRDefault="00A91FD6"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FDA6BD6"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5967DA8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37CC42"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7A3B79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C653B3"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985E565"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0F62465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251969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[16+</w:t>
            </w:r>
            <w:ins w:id="32" w:author="Carlos Cabrera-Mercader" w:date="2022-04-25T16:07:00Z">
              <w:r w:rsidRPr="006A7330">
                <w:rPr>
                  <w:rFonts w:ascii="Arial" w:eastAsia="SimSun" w:hAnsi="Arial" w:cs="Arial"/>
                  <w:sz w:val="18"/>
                  <w:szCs w:val="18"/>
                  <w:lang w:eastAsia="ko-KR"/>
                </w:rPr>
                <w:sym w:font="Symbol" w:char="F064"/>
              </w:r>
            </w:ins>
            <w:del w:id="33"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F0B1E62"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8997548"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323549A3"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156BD12"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7A020A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5105FB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357F52"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5646376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830E0A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w:t>
            </w:r>
            <w:ins w:id="34" w:author="Carlos Cabrera-Mercader" w:date="2022-04-25T16:07:00Z">
              <w:r w:rsidRPr="006A7330">
                <w:rPr>
                  <w:rFonts w:ascii="Arial" w:eastAsia="SimSun" w:hAnsi="Arial" w:cs="Arial"/>
                  <w:sz w:val="18"/>
                  <w:szCs w:val="18"/>
                  <w:lang w:eastAsia="ko-KR"/>
                </w:rPr>
                <w:sym w:font="Symbol" w:char="F064"/>
              </w:r>
            </w:ins>
            <w:del w:id="35" w:author="Carlos Cabrera-Mercader" w:date="2022-04-25T16:07:00Z">
              <w:r w:rsidRPr="006A7330" w:rsidDel="00955977">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62836B9" w14:textId="77777777" w:rsidR="00A91FD6" w:rsidRPr="006A7330" w:rsidRDefault="00A91FD6"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FC823F0"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C1761A9" w14:textId="77777777" w:rsidR="00A91FD6" w:rsidRPr="006A7330" w:rsidRDefault="00A91FD6"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0A886F" w14:textId="77777777" w:rsidR="00A91FD6" w:rsidRPr="006A7330" w:rsidRDefault="00A91FD6"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720BD5A"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0CF3EB"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1F6707D" w14:textId="77777777" w:rsidR="00A91FD6" w:rsidRPr="006A7330" w:rsidRDefault="00A91FD6"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A91FD6" w:rsidRPr="006A7330" w14:paraId="32C84114" w14:textId="77777777" w:rsidTr="00E12966">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EC7B1D8"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2DFEA65A"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1D40A057"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5353F4AF"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56DEB790" w14:textId="77777777" w:rsidR="00A91FD6" w:rsidRPr="006A7330" w:rsidRDefault="00A91FD6"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3934EEEC" w14:textId="77777777" w:rsidR="00A91FD6" w:rsidRDefault="00A91FD6" w:rsidP="00E12966">
            <w:pPr>
              <w:keepNext/>
              <w:keepLines/>
              <w:spacing w:after="0"/>
              <w:ind w:left="851" w:hanging="851"/>
              <w:rPr>
                <w:ins w:id="36" w:author="Carlos Cabrera-Mercader" w:date="2022-04-25T16:08: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3EBEA4E2" w14:textId="77777777" w:rsidR="00A91FD6" w:rsidRPr="006A7330" w:rsidRDefault="00A91FD6" w:rsidP="00E12966">
            <w:pPr>
              <w:keepNext/>
              <w:keepLines/>
              <w:spacing w:after="0"/>
              <w:ind w:left="851" w:hanging="851"/>
              <w:rPr>
                <w:rFonts w:ascii="Arial" w:eastAsia="SimSun" w:hAnsi="Arial"/>
                <w:sz w:val="18"/>
                <w:lang w:eastAsia="ko-KR"/>
              </w:rPr>
            </w:pPr>
            <w:ins w:id="37" w:author="Carlos Cabrera-Mercader" w:date="2022-04-25T16:08: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w:t>
              </w:r>
            </w:ins>
            <w:ins w:id="38" w:author="Carlos Cabrera-Mercader" w:date="2022-04-25T16:09:00Z">
              <w:r>
                <w:rPr>
                  <w:rFonts w:ascii="Arial" w:eastAsia="SimSun" w:hAnsi="Arial" w:cs="Arial"/>
                  <w:sz w:val="18"/>
                  <w:szCs w:val="18"/>
                  <w:lang w:eastAsia="ko-KR"/>
                </w:rPr>
                <w:t>5.2-5.</w:t>
              </w:r>
            </w:ins>
          </w:p>
        </w:tc>
      </w:tr>
    </w:tbl>
    <w:p w14:paraId="2D778C13" w14:textId="752F459B" w:rsidR="00582842" w:rsidRDefault="00582842" w:rsidP="00B20BF2">
      <w:pPr>
        <w:ind w:left="568" w:hanging="284"/>
        <w:rPr>
          <w:rFonts w:ascii="Tms Rmn" w:hAnsi="Tms Rmn"/>
          <w:lang w:val="en-US"/>
        </w:rPr>
      </w:pPr>
    </w:p>
    <w:p w14:paraId="318E4A03" w14:textId="77777777" w:rsidR="00410B64" w:rsidRDefault="00410B64" w:rsidP="00B20BF2">
      <w:pPr>
        <w:ind w:left="568" w:hanging="284"/>
        <w:rPr>
          <w:rFonts w:ascii="Tms Rmn" w:hAnsi="Tms Rmn"/>
          <w:lang w:val="en-US"/>
        </w:rPr>
      </w:pPr>
    </w:p>
    <w:p w14:paraId="57C95385" w14:textId="77777777" w:rsidR="00410B64" w:rsidRPr="00410B64" w:rsidRDefault="00410B64" w:rsidP="00410B64">
      <w:pPr>
        <w:rPr>
          <w:rFonts w:eastAsia="SimSun"/>
        </w:rPr>
      </w:pPr>
      <w:r w:rsidRPr="00410B64">
        <w:rPr>
          <w:rFonts w:eastAsia="SimSun"/>
        </w:rPr>
        <w:t>The accuracy requirements in Table 10.1.25.2-2 for FR1 are valid under the following conditions:</w:t>
      </w:r>
    </w:p>
    <w:p w14:paraId="6195EF01" w14:textId="77777777" w:rsidR="00410B64" w:rsidRPr="00410B64" w:rsidRDefault="00410B64" w:rsidP="00410B64">
      <w:pPr>
        <w:ind w:left="568" w:hanging="284"/>
        <w:rPr>
          <w:rFonts w:ascii="Tms Rmn" w:hAnsi="Tms Rmn"/>
          <w:lang w:val="en-US"/>
        </w:rPr>
      </w:pPr>
      <w:r w:rsidRPr="00410B64">
        <w:rPr>
          <w:rFonts w:ascii="Tms Rmn" w:hAnsi="Tms Rmn"/>
          <w:lang w:val="en-US"/>
        </w:rPr>
        <w:t>Conditions defined in clause 7.3 of TS 38.101-1 [18] for reference sensitivity are fulfilled.</w:t>
      </w:r>
    </w:p>
    <w:p w14:paraId="4FFEE376" w14:textId="77777777" w:rsidR="00410B64" w:rsidRPr="00410B64" w:rsidRDefault="00410B64" w:rsidP="00410B64">
      <w:pPr>
        <w:ind w:left="568" w:hanging="284"/>
        <w:rPr>
          <w:rFonts w:ascii="Tms Rmn" w:hAnsi="Tms Rmn"/>
          <w:lang w:val="en-US"/>
        </w:rPr>
      </w:pPr>
      <w:proofErr w:type="spellStart"/>
      <w:r w:rsidRPr="00410B64">
        <w:rPr>
          <w:rFonts w:ascii="Tms Rmn" w:hAnsi="Tms Rmn"/>
          <w:lang w:val="en-US"/>
        </w:rPr>
        <w:t>PRP|</w:t>
      </w:r>
      <w:r w:rsidRPr="00410B64">
        <w:rPr>
          <w:rFonts w:ascii="Tms Rmn" w:hAnsi="Tms Rmn"/>
          <w:vertAlign w:val="subscript"/>
          <w:lang w:val="en-US"/>
        </w:rPr>
        <w:t>dBm</w:t>
      </w:r>
      <w:proofErr w:type="spellEnd"/>
      <w:r w:rsidRPr="00410B64">
        <w:rPr>
          <w:rFonts w:ascii="Tms Rmn" w:hAnsi="Tms Rmn"/>
          <w:lang w:val="en-US"/>
        </w:rPr>
        <w:t xml:space="preserve"> according to Annex B.2.14 for a corresponding Band.</w:t>
      </w:r>
    </w:p>
    <w:p w14:paraId="36D95E63" w14:textId="00690781" w:rsidR="00A45D47" w:rsidRDefault="00410B64" w:rsidP="00410B64">
      <w:pPr>
        <w:ind w:left="568" w:hanging="284"/>
        <w:rPr>
          <w:rFonts w:ascii="Tms Rmn" w:hAnsi="Tms Rmn"/>
          <w:lang w:val="en-US"/>
        </w:rPr>
      </w:pPr>
      <w:r w:rsidRPr="00410B64">
        <w:rPr>
          <w:rFonts w:eastAsia="SimSun"/>
        </w:rPr>
        <w:t>Fading propagation condition.</w:t>
      </w:r>
    </w:p>
    <w:p w14:paraId="3902C297" w14:textId="77777777" w:rsidR="00633900" w:rsidRPr="00633900" w:rsidRDefault="00633900" w:rsidP="00633900">
      <w:pPr>
        <w:keepNext/>
        <w:keepLines/>
        <w:spacing w:before="60"/>
        <w:jc w:val="center"/>
        <w:rPr>
          <w:rFonts w:ascii="Arial" w:hAnsi="Arial" w:cs="Arial"/>
          <w:b/>
        </w:rPr>
      </w:pPr>
      <w:r w:rsidRPr="00633900">
        <w:rPr>
          <w:rFonts w:ascii="Arial" w:hAnsi="Arial" w:cs="Arial"/>
          <w:b/>
          <w:lang w:val="en-US"/>
        </w:rPr>
        <w:lastRenderedPageBreak/>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D851B5" w:rsidRPr="006A7330" w14:paraId="245C7332"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E0DE666"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64C9E29"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D851B5" w:rsidRPr="006A7330" w14:paraId="10D44C3B"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9BC1903" w14:textId="77777777" w:rsidR="00D851B5" w:rsidRPr="006A7330" w:rsidRDefault="00D851B5" w:rsidP="00E12966">
            <w:pPr>
              <w:spacing w:after="0"/>
              <w:rPr>
                <w:rFonts w:ascii="Arial" w:eastAsia="SimSu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0184562"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E2A8A69"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110C8E67" w14:textId="77777777" w:rsidR="00D851B5" w:rsidRPr="006A7330" w:rsidRDefault="00D851B5" w:rsidP="00E12966">
            <w:pPr>
              <w:keepNext/>
              <w:keepLines/>
              <w:spacing w:after="0"/>
              <w:jc w:val="center"/>
              <w:rPr>
                <w:rFonts w:ascii="Arial" w:eastAsia="SimSun" w:hAnsi="Arial"/>
                <w:b/>
                <w:sz w:val="18"/>
                <w:lang w:eastAsia="ko-KR"/>
              </w:rPr>
            </w:pPr>
          </w:p>
          <w:p w14:paraId="29BFB7FF"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3B027C6A" w14:textId="77777777" w:rsidR="00D851B5" w:rsidRPr="006A7330" w:rsidRDefault="00D851B5"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 xml:space="preserve">PRS resource repetition </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96BD2FC"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NR operating band </w:t>
            </w:r>
            <w:proofErr w:type="spellStart"/>
            <w:r w:rsidRPr="006A7330">
              <w:rPr>
                <w:rFonts w:ascii="Arial" w:eastAsia="SimSun" w:hAnsi="Arial"/>
                <w:b/>
                <w:sz w:val="18"/>
                <w:lang w:eastAsia="ko-KR"/>
              </w:rPr>
              <w:t>groups</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889FDA3" w14:textId="77777777" w:rsidR="00D851B5" w:rsidRPr="006A7330" w:rsidRDefault="00D851B5"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D851B5" w:rsidRPr="006A7330" w14:paraId="46306E44"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B7D2A22" w14:textId="77777777" w:rsidR="00D851B5" w:rsidRPr="006A7330" w:rsidRDefault="00D851B5"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BC624C1" w14:textId="77777777" w:rsidR="00D851B5" w:rsidRPr="006A7330" w:rsidRDefault="00D851B5"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B7CE81E" w14:textId="77777777" w:rsidR="00D851B5" w:rsidRPr="006A7330" w:rsidRDefault="00D851B5" w:rsidP="00E12966">
            <w:pPr>
              <w:spacing w:after="0"/>
              <w:rPr>
                <w:rFonts w:ascii="Arial" w:eastAsia="SimSu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51E17EDE" w14:textId="77777777" w:rsidR="00D851B5" w:rsidRPr="006A7330" w:rsidRDefault="00D851B5" w:rsidP="00E12966">
            <w:pPr>
              <w:spacing w:after="0"/>
              <w:rPr>
                <w:rFonts w:ascii="Arial" w:eastAsia="SimSu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2CCFEC9" w14:textId="77777777" w:rsidR="00D851B5" w:rsidRPr="006A7330" w:rsidRDefault="00D851B5" w:rsidP="00E12966">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D5753B1" w14:textId="77777777" w:rsidR="00D851B5" w:rsidRPr="006A7330" w:rsidRDefault="00D851B5" w:rsidP="00E12966">
            <w:pPr>
              <w:spacing w:after="0"/>
              <w:rPr>
                <w:rFonts w:ascii="Arial" w:eastAsia="SimSu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3A326BA4"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B585137"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D851B5" w:rsidRPr="006A7330" w14:paraId="17ED7433" w14:textId="77777777" w:rsidTr="00E12966">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B0304E3" w14:textId="77777777" w:rsidR="00D851B5" w:rsidRPr="006A7330" w:rsidRDefault="00D851B5"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4DDF5EAB"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D3F96AC"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709" w:type="dxa"/>
            <w:tcBorders>
              <w:top w:val="single" w:sz="6" w:space="0" w:color="auto"/>
              <w:left w:val="single" w:sz="6" w:space="0" w:color="auto"/>
              <w:bottom w:val="nil"/>
              <w:right w:val="single" w:sz="6" w:space="0" w:color="auto"/>
            </w:tcBorders>
          </w:tcPr>
          <w:p w14:paraId="5B840213" w14:textId="77777777" w:rsidR="00D851B5" w:rsidRPr="006A7330" w:rsidRDefault="00D851B5" w:rsidP="00E12966">
            <w:pPr>
              <w:keepNext/>
              <w:keepLines/>
              <w:spacing w:after="0"/>
              <w:jc w:val="center"/>
              <w:rPr>
                <w:rFonts w:ascii="Arial" w:eastAsia="SimSun" w:hAnsi="Arial"/>
                <w:b/>
                <w:sz w:val="18"/>
                <w:lang w:eastAsia="ko-KR"/>
              </w:rPr>
            </w:pPr>
          </w:p>
          <w:p w14:paraId="72507894"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142EB244" w14:textId="77777777" w:rsidR="00D851B5" w:rsidRPr="006A7330" w:rsidRDefault="00D851B5" w:rsidP="00E12966">
            <w:pPr>
              <w:keepNext/>
              <w:keepLines/>
              <w:spacing w:after="0"/>
              <w:jc w:val="center"/>
              <w:rPr>
                <w:rFonts w:ascii="Arial" w:eastAsia="SimSu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5E798EC7" w14:textId="77777777" w:rsidR="00D851B5" w:rsidRPr="006A7330" w:rsidRDefault="00D851B5" w:rsidP="00E12966">
            <w:pPr>
              <w:keepNext/>
              <w:keepLines/>
              <w:spacing w:after="0"/>
              <w:jc w:val="center"/>
              <w:rPr>
                <w:rFonts w:ascii="Arial" w:eastAsia="SimSu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8674B58"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2DC2741E" w14:textId="77777777" w:rsidR="00D851B5" w:rsidRPr="006A7330" w:rsidRDefault="00D851B5"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dBm/BW</w:t>
            </w:r>
          </w:p>
        </w:tc>
      </w:tr>
      <w:tr w:rsidR="00D851B5" w:rsidRPr="006A7330" w14:paraId="72A432DD"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B8F7F1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[137+</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1B0ADEBC"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0B0F9C2E"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70E747EE" w14:textId="77777777" w:rsidR="00D851B5" w:rsidRPr="006A7330" w:rsidRDefault="00D851B5" w:rsidP="00E12966">
            <w:pPr>
              <w:keepNext/>
              <w:keepLines/>
              <w:spacing w:after="0"/>
              <w:jc w:val="center"/>
              <w:rPr>
                <w:rFonts w:ascii="Arial" w:eastAsia="SimSun" w:hAnsi="Arial" w:cs="Arial"/>
                <w:sz w:val="18"/>
                <w:szCs w:val="18"/>
                <w:lang w:eastAsia="ko-KR"/>
              </w:rPr>
            </w:pPr>
          </w:p>
          <w:p w14:paraId="73BF70A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1251351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06EBAC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42FF3A3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68D0A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41988D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D851B5" w:rsidRPr="006A7330" w14:paraId="1CFE065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0404B6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D99D03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0D4A17E"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84459B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133379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E99CB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12CE22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EDDB2D"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D9A8E3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84726C1"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CA6AC7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132BF05"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2D71DB2"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19B31AC"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9CD5EA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B4742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D9979F"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1997A270"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D4EE3E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68A8596"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B33B5D1"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D2E32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A61FD6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C4434C2"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A8E17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DEC77B"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4F6C79AD"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93F539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D779F5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282592"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361386"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197F270"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D3CAF24"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17ED0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ED874D"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1EB6C3D3"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F84C07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2D9185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875311"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B8A7318"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6E10E0"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E8A1AD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34B68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4AF570"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87E96A5"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4832BF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73AE3C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3FECA1"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465B8F3"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D7521A9"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199330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46625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376732"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1630ADF"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B661B98"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73D8663"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595AA9"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4F7BEF0"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64EA36"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D79D81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64706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381AA5"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7A93FB8"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7FA5128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[96+</w:t>
            </w:r>
            <w:ins w:id="39" w:author="Carlos Cabrera-Mercader" w:date="2022-04-25T16:09:00Z">
              <w:r w:rsidRPr="006A7330">
                <w:rPr>
                  <w:rFonts w:ascii="Arial" w:eastAsia="SimSun" w:hAnsi="Arial" w:cs="Arial"/>
                  <w:sz w:val="18"/>
                  <w:szCs w:val="18"/>
                  <w:lang w:eastAsia="ko-KR"/>
                </w:rPr>
                <w:sym w:font="Symbol" w:char="F064"/>
              </w:r>
            </w:ins>
            <w:del w:id="40" w:author="Carlos Cabrera-Mercader" w:date="2022-04-25T16:09: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AC4DF9E"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DC3A61C"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05C867CD"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442DF0A"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4736BF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B02650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5E9DBF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2A2D9BD4" w14:textId="77777777" w:rsidTr="00E12966">
        <w:trPr>
          <w:jc w:val="center"/>
        </w:trPr>
        <w:tc>
          <w:tcPr>
            <w:tcW w:w="1133" w:type="dxa"/>
            <w:tcBorders>
              <w:top w:val="single" w:sz="6" w:space="0" w:color="auto"/>
              <w:left w:val="single" w:sz="4" w:space="0" w:color="auto"/>
              <w:bottom w:val="nil"/>
              <w:right w:val="single" w:sz="6" w:space="0" w:color="auto"/>
            </w:tcBorders>
            <w:vAlign w:val="center"/>
            <w:hideMark/>
          </w:tcPr>
          <w:p w14:paraId="72FE424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[62+</w:t>
            </w:r>
            <w:ins w:id="41" w:author="Carlos Cabrera-Mercader" w:date="2022-04-25T16:10:00Z">
              <w:r w:rsidRPr="006A7330">
                <w:rPr>
                  <w:rFonts w:ascii="Arial" w:eastAsia="SimSun" w:hAnsi="Arial" w:cs="Arial"/>
                  <w:sz w:val="18"/>
                  <w:szCs w:val="18"/>
                  <w:lang w:eastAsia="ko-KR"/>
                </w:rPr>
                <w:sym w:font="Symbol" w:char="F064"/>
              </w:r>
            </w:ins>
            <w:del w:id="42"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1F413566"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3AA45ED"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6" w:space="0" w:color="auto"/>
            </w:tcBorders>
            <w:vAlign w:val="center"/>
            <w:hideMark/>
          </w:tcPr>
          <w:p w14:paraId="56494D98"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5532986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10DC5F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8707C0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E54116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418B12E7" w14:textId="77777777" w:rsidTr="00E12966">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2BFD90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[87+</w:t>
            </w:r>
            <w:ins w:id="43" w:author="Carlos Cabrera-Mercader" w:date="2022-04-25T16:10:00Z">
              <w:r w:rsidRPr="006A7330">
                <w:rPr>
                  <w:rFonts w:ascii="Arial" w:eastAsia="SimSun" w:hAnsi="Arial" w:cs="Arial"/>
                  <w:sz w:val="18"/>
                  <w:szCs w:val="18"/>
                  <w:lang w:eastAsia="ko-KR"/>
                </w:rPr>
                <w:sym w:font="Symbol" w:char="F064"/>
              </w:r>
            </w:ins>
            <w:del w:id="44"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04F5A030"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5E0EFF38"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0061E08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5EEBAE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28554C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0011961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DB763F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F83E23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D851B5" w:rsidRPr="006A7330" w14:paraId="46E6BC59"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F611278"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A0E445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05F65D0"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D1B19B"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97675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6555B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69736A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17D22C"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2A0EA08"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CD47E6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F02B1C7"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6AF024"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28B6E8B"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1C9FB1"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2710E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C16D2E"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8634B6"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A4B5EE3"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23F0C6C"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7CC6B12"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34513A"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A1D070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A41D32"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00C5BA"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AE641B"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436375"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3C152E2"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8840D11"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CF646E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09E967"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A4BC8C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62EC50"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10875D"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25CD81"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49BC15"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31872E42"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A959F76"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9135958"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5758E4"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FF9E716"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23230A"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040D9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8B888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021907"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7B465ED" w14:textId="77777777" w:rsidTr="00E12966">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A06789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54DE252"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F041FA"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1FD3A9"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07CAF2"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501638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53318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A067A0"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BC7B972" w14:textId="77777777" w:rsidTr="00E12966">
        <w:trPr>
          <w:jc w:val="center"/>
        </w:trPr>
        <w:tc>
          <w:tcPr>
            <w:tcW w:w="10200" w:type="dxa"/>
            <w:vMerge/>
            <w:tcBorders>
              <w:top w:val="single" w:sz="6" w:space="0" w:color="auto"/>
              <w:left w:val="single" w:sz="4" w:space="0" w:color="auto"/>
              <w:bottom w:val="nil"/>
              <w:right w:val="single" w:sz="6" w:space="0" w:color="auto"/>
            </w:tcBorders>
            <w:vAlign w:val="center"/>
            <w:hideMark/>
          </w:tcPr>
          <w:p w14:paraId="5EB723C4" w14:textId="77777777" w:rsidR="00D851B5" w:rsidRPr="006A7330" w:rsidRDefault="00D851B5" w:rsidP="00E12966">
            <w:pPr>
              <w:spacing w:after="0"/>
              <w:rPr>
                <w:rFonts w:ascii="Arial" w:eastAsia="SimSun"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32E3FAFC"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2054C9"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61888C"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C0417F"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89D686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BBD56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F75014"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C9B8A5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382254B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[68+</w:t>
            </w:r>
            <w:ins w:id="45" w:author="Carlos Cabrera-Mercader" w:date="2022-04-25T16:10:00Z">
              <w:r w:rsidRPr="006A7330">
                <w:rPr>
                  <w:rFonts w:ascii="Arial" w:eastAsia="SimSun" w:hAnsi="Arial" w:cs="Arial"/>
                  <w:sz w:val="18"/>
                  <w:szCs w:val="18"/>
                  <w:lang w:eastAsia="ko-KR"/>
                </w:rPr>
                <w:sym w:font="Symbol" w:char="F064"/>
              </w:r>
            </w:ins>
            <w:del w:id="46"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8196FC4"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2E15FE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B293FD7"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82FEE9" w14:textId="77777777" w:rsidR="00D851B5" w:rsidRPr="006A7330" w:rsidRDefault="00D851B5" w:rsidP="00E12966">
            <w:pPr>
              <w:keepNext/>
              <w:keepLines/>
              <w:spacing w:after="0"/>
              <w:jc w:val="center"/>
              <w:rPr>
                <w:rFonts w:eastAsia="SimSun" w:cs="Arial"/>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47A086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8A08C5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34BF4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6148549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617339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[44+</w:t>
            </w:r>
            <w:ins w:id="47" w:author="Carlos Cabrera-Mercader" w:date="2022-04-25T16:10:00Z">
              <w:r w:rsidRPr="006A7330">
                <w:rPr>
                  <w:rFonts w:ascii="Arial" w:eastAsia="SimSun" w:hAnsi="Arial" w:cs="Arial"/>
                  <w:sz w:val="18"/>
                  <w:szCs w:val="18"/>
                  <w:lang w:eastAsia="ko-KR"/>
                </w:rPr>
                <w:sym w:font="Symbol" w:char="F064"/>
              </w:r>
            </w:ins>
            <w:del w:id="48"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2323686C"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069CA08"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57863BC"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696DA12"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438B5E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A78F8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D39E66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01B5840B" w14:textId="77777777" w:rsidTr="00E12966">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EE1B24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[59+</w:t>
            </w:r>
            <w:ins w:id="49" w:author="Carlos Cabrera-Mercader" w:date="2022-04-25T16:10:00Z">
              <w:r w:rsidRPr="006A7330">
                <w:rPr>
                  <w:rFonts w:ascii="Arial" w:eastAsia="SimSun" w:hAnsi="Arial" w:cs="Arial"/>
                  <w:sz w:val="18"/>
                  <w:szCs w:val="18"/>
                  <w:lang w:eastAsia="ko-KR"/>
                </w:rPr>
                <w:sym w:font="Symbol" w:char="F064"/>
              </w:r>
            </w:ins>
            <w:del w:id="50"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2380C840"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1E8F0828"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7038B64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AB4BFA4"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328E34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NR_FDD_FR1_A, NR_TDD_FR1_A,</w:t>
            </w:r>
          </w:p>
          <w:p w14:paraId="22A4C9F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E46C5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41CD8C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D851B5" w:rsidRPr="006A7330" w14:paraId="2EDBF939"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B97587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82A799E"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0889ACF"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3A7CD11"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72E528"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238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835860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4674F"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FC4BCB1"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7F4CA0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4F79C4E"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34186D"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B9A015D"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3318B1"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46F1D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B910D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C7B702"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4B1FDE77"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9879A8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2403124"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AA14D6"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EE18A8"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34A05F"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F95752"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97B38B"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CF8B4E"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567F40AA"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0A65EBD"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98D3488"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924FDE7"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B2D5F1D"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A686F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95A59A"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FECAEE"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9BBD8F7"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46C9C4D6"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AE097CA"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52C1F03"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8AE8F08"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BB1F0AF"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6B4E0E"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39E38E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F9597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E9435B"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7948B3BB"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5912A39"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D0D966F"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D511656"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D2BE60"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DE609D"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2D24B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E5D3A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F655DD"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54B0354C" w14:textId="77777777" w:rsidTr="00E12966">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52412D4" w14:textId="77777777" w:rsidR="00D851B5" w:rsidRPr="006A7330" w:rsidRDefault="00D851B5" w:rsidP="00E12966">
            <w:pPr>
              <w:spacing w:after="0"/>
              <w:rPr>
                <w:rFonts w:ascii="Arial" w:eastAsia="SimSun"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3F33FA3" w14:textId="77777777" w:rsidR="00D851B5" w:rsidRPr="006A7330" w:rsidRDefault="00D851B5" w:rsidP="00E12966">
            <w:pPr>
              <w:spacing w:after="0"/>
              <w:rPr>
                <w:rFonts w:ascii="Arial" w:eastAsia="SimSun"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DD03FE" w14:textId="77777777" w:rsidR="00D851B5" w:rsidRPr="006A7330" w:rsidRDefault="00D851B5" w:rsidP="00E12966">
            <w:pPr>
              <w:spacing w:after="0"/>
              <w:rPr>
                <w:rFonts w:ascii="Arial" w:eastAsia="SimSun"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EEEE75" w14:textId="77777777" w:rsidR="00D851B5" w:rsidRPr="006A7330" w:rsidRDefault="00D851B5" w:rsidP="00E12966">
            <w:pPr>
              <w:spacing w:after="0"/>
              <w:rPr>
                <w:rFonts w:ascii="Arial" w:eastAsia="SimSun"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3EC769" w14:textId="77777777" w:rsidR="00D851B5" w:rsidRPr="006A7330" w:rsidRDefault="00D851B5" w:rsidP="00E12966">
            <w:pPr>
              <w:spacing w:after="0"/>
              <w:rPr>
                <w:rFonts w:ascii="Arial" w:eastAsia="SimSun"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74D6D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zh-CN"/>
              </w:rPr>
              <w:t>NR</w:t>
            </w:r>
            <w:r w:rsidRPr="006A7330">
              <w:rPr>
                <w:rFonts w:ascii="Arial" w:eastAsia="SimSun" w:hAnsi="Arial"/>
                <w:sz w:val="18"/>
                <w:lang w:eastAsia="ko-KR"/>
              </w:rPr>
              <w:t>_</w:t>
            </w:r>
            <w:r w:rsidRPr="006A7330">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63E6A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95677E" w14:textId="77777777" w:rsidR="00D851B5" w:rsidRPr="006A7330" w:rsidRDefault="00D851B5" w:rsidP="00E12966">
            <w:pPr>
              <w:spacing w:after="0"/>
              <w:rPr>
                <w:rFonts w:ascii="Arial" w:eastAsia="SimSun" w:hAnsi="Arial" w:cs="Arial"/>
                <w:sz w:val="18"/>
                <w:szCs w:val="18"/>
                <w:lang w:eastAsia="ko-KR"/>
              </w:rPr>
            </w:pPr>
          </w:p>
        </w:tc>
      </w:tr>
      <w:tr w:rsidR="00D851B5" w:rsidRPr="006A7330" w14:paraId="26D5F48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6F98D5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lastRenderedPageBreak/>
              <w:t>± [42+</w:t>
            </w:r>
            <w:ins w:id="51" w:author="Carlos Cabrera-Mercader" w:date="2022-04-25T16:10:00Z">
              <w:r w:rsidRPr="006A7330">
                <w:rPr>
                  <w:rFonts w:ascii="Arial" w:eastAsia="SimSun" w:hAnsi="Arial" w:cs="Arial"/>
                  <w:sz w:val="18"/>
                  <w:szCs w:val="18"/>
                  <w:lang w:eastAsia="ko-KR"/>
                </w:rPr>
                <w:sym w:font="Symbol" w:char="F064"/>
              </w:r>
            </w:ins>
            <w:del w:id="52"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EB0D9B7"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19D0C6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10F1E433"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ACC3A04"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7DA7BD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3CE303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81C758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0B02807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9124D6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[36+</w:t>
            </w:r>
            <w:ins w:id="53" w:author="Carlos Cabrera-Mercader" w:date="2022-04-25T16:10:00Z">
              <w:r w:rsidRPr="006A7330">
                <w:rPr>
                  <w:rFonts w:ascii="Arial" w:eastAsia="SimSun" w:hAnsi="Arial" w:cs="Arial"/>
                  <w:sz w:val="18"/>
                  <w:szCs w:val="18"/>
                  <w:lang w:eastAsia="ko-KR"/>
                </w:rPr>
                <w:sym w:font="Symbol" w:char="F064"/>
              </w:r>
            </w:ins>
            <w:del w:id="54"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E31813A"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C37691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4C8253F"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D49C611"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2404E6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80C58D3"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CB8723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678FFDB2" w14:textId="77777777" w:rsidTr="00E12966">
        <w:trPr>
          <w:trHeight w:val="208"/>
          <w:jc w:val="center"/>
        </w:trPr>
        <w:tc>
          <w:tcPr>
            <w:tcW w:w="1133" w:type="dxa"/>
            <w:tcBorders>
              <w:top w:val="single" w:sz="6" w:space="0" w:color="auto"/>
              <w:left w:val="single" w:sz="4" w:space="0" w:color="auto"/>
              <w:bottom w:val="nil"/>
              <w:right w:val="single" w:sz="6" w:space="0" w:color="auto"/>
            </w:tcBorders>
            <w:hideMark/>
          </w:tcPr>
          <w:p w14:paraId="7A076949"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[180+</w:t>
            </w:r>
            <w:r w:rsidRPr="006A7330">
              <w:rPr>
                <w:rFonts w:ascii="Arial" w:eastAsia="SimSun" w:hAnsi="Arial" w:cs="Arial"/>
                <w:sz w:val="18"/>
                <w:szCs w:val="18"/>
                <w:lang w:eastAsia="ko-KR"/>
              </w:rPr>
              <w:sym w:font="Symbol" w:char="F064"/>
            </w:r>
            <w:r w:rsidRPr="006A7330">
              <w:rPr>
                <w:rFonts w:ascii="Arial" w:eastAsia="SimSun"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095F12BA" w14:textId="77777777" w:rsidR="00D851B5" w:rsidRPr="006A7330" w:rsidRDefault="00D851B5" w:rsidP="00E12966">
            <w:pPr>
              <w:keepNext/>
              <w:keepLines/>
              <w:spacing w:after="0"/>
              <w:jc w:val="center"/>
              <w:rPr>
                <w:rFonts w:ascii="Arial" w:eastAsia="SimSun" w:hAnsi="Arial" w:cs="Arial"/>
                <w:sz w:val="18"/>
                <w:szCs w:val="18"/>
                <w:lang w:val="sv-SE" w:eastAsia="ko-KR"/>
              </w:rPr>
            </w:pPr>
          </w:p>
          <w:p w14:paraId="1F5E3121" w14:textId="77777777" w:rsidR="00D851B5" w:rsidRPr="006A7330" w:rsidRDefault="00D851B5"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7B8F845E"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4BD611FE" w14:textId="77777777" w:rsidR="00D851B5" w:rsidRPr="006A7330" w:rsidRDefault="00D851B5" w:rsidP="00E12966">
            <w:pPr>
              <w:keepNext/>
              <w:keepLines/>
              <w:spacing w:after="0"/>
              <w:jc w:val="center"/>
              <w:rPr>
                <w:rFonts w:ascii="Arial" w:eastAsia="SimSun" w:hAnsi="Arial" w:cs="Arial"/>
                <w:sz w:val="18"/>
                <w:szCs w:val="18"/>
                <w:lang w:eastAsia="ko-KR"/>
              </w:rPr>
            </w:pPr>
          </w:p>
          <w:p w14:paraId="6E7D234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BE3041"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084E1DEF"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DF180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A92228"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D2DD2D8"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A04731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[98+</w:t>
            </w:r>
            <w:ins w:id="55" w:author="Carlos Cabrera-Mercader" w:date="2022-04-25T16:10:00Z">
              <w:r w:rsidRPr="006A7330">
                <w:rPr>
                  <w:rFonts w:ascii="Arial" w:eastAsia="SimSun" w:hAnsi="Arial" w:cs="Arial"/>
                  <w:sz w:val="18"/>
                  <w:szCs w:val="18"/>
                  <w:lang w:eastAsia="ko-KR"/>
                </w:rPr>
                <w:sym w:font="Symbol" w:char="F064"/>
              </w:r>
            </w:ins>
            <w:del w:id="56"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37C07354"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D1530E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61023ADA"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D989FBA"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33476F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EC3C34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7268E4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417CD1DF"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1FEB57B"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[68+</w:t>
            </w:r>
            <w:ins w:id="57" w:author="Carlos Cabrera-Mercader" w:date="2022-04-25T16:10:00Z">
              <w:r w:rsidRPr="006A7330">
                <w:rPr>
                  <w:rFonts w:ascii="Arial" w:eastAsia="SimSun" w:hAnsi="Arial" w:cs="Arial"/>
                  <w:sz w:val="18"/>
                  <w:szCs w:val="18"/>
                  <w:lang w:eastAsia="ko-KR"/>
                </w:rPr>
                <w:sym w:font="Symbol" w:char="F064"/>
              </w:r>
            </w:ins>
            <w:del w:id="58"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03852A32"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B072F8"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sz w:val="18"/>
                <w:lang w:eastAsia="zh-CN"/>
              </w:rPr>
              <w:t>&gt;[</w:t>
            </w:r>
            <w:proofErr w:type="gramEnd"/>
            <w:r w:rsidRPr="006A7330">
              <w:rPr>
                <w:rFonts w:ascii="Arial" w:eastAsia="SimSun" w:hAnsi="Arial"/>
                <w:sz w:val="18"/>
                <w:lang w:eastAsia="zh-CN"/>
              </w:rPr>
              <w:t>104]</w:t>
            </w:r>
          </w:p>
        </w:tc>
        <w:tc>
          <w:tcPr>
            <w:tcW w:w="709" w:type="dxa"/>
            <w:vMerge/>
            <w:tcBorders>
              <w:top w:val="single" w:sz="6" w:space="0" w:color="auto"/>
              <w:left w:val="single" w:sz="6" w:space="0" w:color="auto"/>
              <w:bottom w:val="nil"/>
              <w:right w:val="single" w:sz="4" w:space="0" w:color="auto"/>
            </w:tcBorders>
            <w:vAlign w:val="center"/>
            <w:hideMark/>
          </w:tcPr>
          <w:p w14:paraId="5A374D6A" w14:textId="77777777" w:rsidR="00D851B5" w:rsidRPr="006A7330" w:rsidRDefault="00D851B5" w:rsidP="00E12966">
            <w:pPr>
              <w:spacing w:after="0"/>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6A1B3A0"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474CBF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FC2214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8319A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4D8383AC"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C8C318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[87+</w:t>
            </w:r>
            <w:ins w:id="59" w:author="Carlos Cabrera-Mercader" w:date="2022-04-25T16:10:00Z">
              <w:r w:rsidRPr="006A7330">
                <w:rPr>
                  <w:rFonts w:ascii="Arial" w:eastAsia="SimSun" w:hAnsi="Arial" w:cs="Arial"/>
                  <w:sz w:val="18"/>
                  <w:szCs w:val="18"/>
                  <w:lang w:eastAsia="ko-KR"/>
                </w:rPr>
                <w:sym w:font="Symbol" w:char="F064"/>
              </w:r>
            </w:ins>
            <w:del w:id="60" w:author="Carlos Cabrera-Mercader" w:date="2022-04-25T16:10:00Z">
              <w:r w:rsidRPr="006A7330" w:rsidDel="00513BA3">
                <w:rPr>
                  <w:rFonts w:ascii="Arial" w:eastAsia="SimSun" w:hAnsi="Arial" w:cs="Arial"/>
                  <w:sz w:val="18"/>
                  <w:szCs w:val="18"/>
                  <w:lang w:eastAsia="ko-KR"/>
                </w:rPr>
                <w:delText>80</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955CA62"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B41FBA0"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3D5F03C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1212DFC"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0EDC89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35B4A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060680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945638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95F40F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[85+</w:t>
            </w:r>
            <w:ins w:id="61" w:author="Carlos Cabrera-Mercader" w:date="2022-04-25T16:10:00Z">
              <w:r w:rsidRPr="006A7330">
                <w:rPr>
                  <w:rFonts w:ascii="Arial" w:eastAsia="SimSun" w:hAnsi="Arial" w:cs="Arial"/>
                  <w:sz w:val="18"/>
                  <w:szCs w:val="18"/>
                  <w:lang w:eastAsia="ko-KR"/>
                </w:rPr>
                <w:sym w:font="Symbol" w:char="F064"/>
              </w:r>
            </w:ins>
            <w:del w:id="62"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64D0C24"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4D79FF0" w14:textId="77777777" w:rsidR="00D851B5" w:rsidRPr="006A7330" w:rsidRDefault="00D851B5" w:rsidP="00E12966">
            <w:pPr>
              <w:keepNext/>
              <w:keepLines/>
              <w:spacing w:after="0"/>
              <w:jc w:val="center"/>
              <w:rPr>
                <w:rFonts w:ascii="Arial" w:eastAsia="SimSun" w:hAnsi="Arial" w:cs="Calibri"/>
                <w:sz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4F1F9261"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93F6510"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014D7C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AA6B34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38774C"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458014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608A98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[44+</w:t>
            </w:r>
            <w:ins w:id="63" w:author="Carlos Cabrera-Mercader" w:date="2022-04-25T16:10:00Z">
              <w:r w:rsidRPr="006A7330">
                <w:rPr>
                  <w:rFonts w:ascii="Arial" w:eastAsia="SimSun" w:hAnsi="Arial" w:cs="Arial"/>
                  <w:sz w:val="18"/>
                  <w:szCs w:val="18"/>
                  <w:lang w:eastAsia="ko-KR"/>
                </w:rPr>
                <w:sym w:font="Symbol" w:char="F064"/>
              </w:r>
            </w:ins>
            <w:del w:id="64"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455C9EBF"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D42E539"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cs="Calibri"/>
                <w:sz w:val="18"/>
                <w:lang w:eastAsia="ko-KR"/>
              </w:rPr>
              <w:t>132]</w:t>
            </w:r>
          </w:p>
        </w:tc>
        <w:tc>
          <w:tcPr>
            <w:tcW w:w="709" w:type="dxa"/>
            <w:tcBorders>
              <w:top w:val="nil"/>
              <w:left w:val="single" w:sz="6" w:space="0" w:color="auto"/>
              <w:bottom w:val="nil"/>
              <w:right w:val="single" w:sz="4" w:space="0" w:color="auto"/>
            </w:tcBorders>
          </w:tcPr>
          <w:p w14:paraId="5A607B65"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26ABAAB"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387F7F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40309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3941E37"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5B77604B"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F356D0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[139+</w:t>
            </w:r>
            <w:ins w:id="65" w:author="Carlos Cabrera-Mercader" w:date="2022-04-25T16:10:00Z">
              <w:r w:rsidRPr="006A7330">
                <w:rPr>
                  <w:rFonts w:ascii="Arial" w:eastAsia="SimSun" w:hAnsi="Arial" w:cs="Arial"/>
                  <w:sz w:val="18"/>
                  <w:szCs w:val="18"/>
                  <w:lang w:eastAsia="ko-KR"/>
                </w:rPr>
                <w:sym w:font="Symbol" w:char="F064"/>
              </w:r>
            </w:ins>
            <w:del w:id="66" w:author="Carlos Cabrera-Mercader" w:date="2022-04-25T16:10:00Z">
              <w:r w:rsidRPr="006A7330" w:rsidDel="00513BA3">
                <w:rPr>
                  <w:rFonts w:ascii="Arial" w:eastAsia="SimSun" w:hAnsi="Arial" w:cs="Arial"/>
                  <w:sz w:val="18"/>
                  <w:szCs w:val="18"/>
                  <w:lang w:eastAsia="ko-KR"/>
                </w:rPr>
                <w:delText>56</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6FA3E7B9" w14:textId="77777777" w:rsidR="00D851B5" w:rsidRPr="006A7330" w:rsidRDefault="00D851B5"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DFDAA1A"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0773981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89D77F3"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4C0F92D2"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8071B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6970A6A"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7D52027D"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DB60AA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[46+</w:t>
            </w:r>
            <w:ins w:id="67" w:author="Carlos Cabrera-Mercader" w:date="2022-04-25T16:10:00Z">
              <w:r w:rsidRPr="006A7330">
                <w:rPr>
                  <w:rFonts w:ascii="Arial" w:eastAsia="SimSun" w:hAnsi="Arial" w:cs="Arial"/>
                  <w:sz w:val="18"/>
                  <w:szCs w:val="18"/>
                  <w:lang w:eastAsia="ko-KR"/>
                </w:rPr>
                <w:sym w:font="Symbol" w:char="F064"/>
              </w:r>
            </w:ins>
            <w:del w:id="68"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BC316EA"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52C09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4FB403F4"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80874F7"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77C12F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EFF1B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9188924"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21964650"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E368280"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[30+</w:t>
            </w:r>
            <w:ins w:id="69" w:author="Carlos Cabrera-Mercader" w:date="2022-04-25T16:10:00Z">
              <w:r w:rsidRPr="006A7330">
                <w:rPr>
                  <w:rFonts w:ascii="Arial" w:eastAsia="SimSun" w:hAnsi="Arial" w:cs="Arial"/>
                  <w:sz w:val="18"/>
                  <w:szCs w:val="18"/>
                  <w:lang w:eastAsia="ko-KR"/>
                </w:rPr>
                <w:sym w:font="Symbol" w:char="F064"/>
              </w:r>
            </w:ins>
            <w:del w:id="70" w:author="Carlos Cabrera-Mercader" w:date="2022-04-25T16:10:00Z">
              <w:r w:rsidRPr="006A7330" w:rsidDel="00513BA3">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C39438A" w14:textId="77777777" w:rsidR="00D851B5" w:rsidRPr="006A7330" w:rsidRDefault="00D851B5"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BE0D335"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Calibri"/>
                <w:sz w:val="18"/>
                <w:lang w:eastAsia="ko-KR"/>
              </w:rPr>
              <w:t>≥</w:t>
            </w:r>
            <w:r w:rsidRPr="006A7330">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5B137C6F" w14:textId="77777777" w:rsidR="00D851B5" w:rsidRPr="006A7330" w:rsidRDefault="00D851B5" w:rsidP="00E12966">
            <w:pPr>
              <w:keepNext/>
              <w:keepLines/>
              <w:spacing w:after="0"/>
              <w:jc w:val="center"/>
              <w:rPr>
                <w:rFonts w:ascii="Arial" w:eastAsia="SimSun"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99828C" w14:textId="77777777" w:rsidR="00D851B5" w:rsidRPr="006A7330" w:rsidRDefault="00D851B5"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D31EEA1"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F9C720D"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D03536" w14:textId="77777777" w:rsidR="00D851B5" w:rsidRPr="006A7330" w:rsidRDefault="00D851B5"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D851B5" w:rsidRPr="006A7330" w14:paraId="35EA186F" w14:textId="77777777" w:rsidTr="00E12966">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D1441E8"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2D3128C4"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51F5A59E"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57DF8400"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34D7D987" w14:textId="77777777" w:rsidR="00D851B5" w:rsidRPr="006A7330" w:rsidRDefault="00D851B5"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57C0EE9A" w14:textId="77777777" w:rsidR="00D851B5" w:rsidRDefault="00D851B5" w:rsidP="00E12966">
            <w:pPr>
              <w:keepNext/>
              <w:keepLines/>
              <w:spacing w:after="0"/>
              <w:ind w:left="851" w:hanging="851"/>
              <w:rPr>
                <w:ins w:id="71" w:author="Carlos Cabrera-Mercader" w:date="2022-04-25T16:09: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1F8E6CA1" w14:textId="77777777" w:rsidR="00D851B5" w:rsidRPr="006A7330" w:rsidRDefault="00D851B5" w:rsidP="00E12966">
            <w:pPr>
              <w:keepNext/>
              <w:keepLines/>
              <w:spacing w:after="0"/>
              <w:ind w:left="851" w:hanging="851"/>
              <w:rPr>
                <w:rFonts w:ascii="Arial" w:eastAsia="SimSun" w:hAnsi="Arial"/>
                <w:sz w:val="18"/>
                <w:lang w:eastAsia="ko-KR"/>
              </w:rPr>
            </w:pPr>
            <w:ins w:id="72" w:author="Carlos Cabrera-Mercader" w:date="2022-04-25T16:09: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10.1.25.2-5.</w:t>
              </w:r>
            </w:ins>
          </w:p>
        </w:tc>
      </w:tr>
    </w:tbl>
    <w:p w14:paraId="652BD56D" w14:textId="6D955C40" w:rsidR="003E77E4" w:rsidRDefault="003E77E4" w:rsidP="00B20BF2">
      <w:pPr>
        <w:ind w:left="568" w:hanging="284"/>
        <w:rPr>
          <w:rFonts w:ascii="Tms Rmn" w:hAnsi="Tms Rmn"/>
          <w:lang w:val="en-US"/>
        </w:rPr>
      </w:pPr>
    </w:p>
    <w:p w14:paraId="1600FDE9" w14:textId="3F199475" w:rsidR="00A8211F" w:rsidRDefault="00A8211F" w:rsidP="00B20BF2">
      <w:pPr>
        <w:ind w:left="568" w:hanging="284"/>
        <w:rPr>
          <w:rFonts w:ascii="Tms Rmn" w:hAnsi="Tms Rmn"/>
          <w:lang w:val="en-US"/>
        </w:rPr>
      </w:pPr>
    </w:p>
    <w:p w14:paraId="1DF58D92" w14:textId="77777777" w:rsidR="00A8211F" w:rsidRPr="00A8211F" w:rsidRDefault="00A8211F" w:rsidP="00A8211F">
      <w:pPr>
        <w:rPr>
          <w:rFonts w:eastAsia="SimSun"/>
        </w:rPr>
      </w:pPr>
      <w:r w:rsidRPr="00A8211F">
        <w:rPr>
          <w:rFonts w:eastAsia="SimSun"/>
        </w:rPr>
        <w:t>The accuracy requirements in Table 10.1.25.2-3 for FR2 are valid under the following conditions:</w:t>
      </w:r>
    </w:p>
    <w:p w14:paraId="7044CD10" w14:textId="77777777" w:rsidR="00A8211F" w:rsidRPr="00A8211F" w:rsidRDefault="00A8211F" w:rsidP="00A8211F">
      <w:pPr>
        <w:ind w:left="568" w:hanging="284"/>
        <w:rPr>
          <w:rFonts w:ascii="Tms Rmn" w:hAnsi="Tms Rmn"/>
          <w:lang w:val="en-US"/>
        </w:rPr>
      </w:pPr>
      <w:r w:rsidRPr="00A8211F">
        <w:rPr>
          <w:rFonts w:ascii="Tms Rmn" w:hAnsi="Tms Rmn"/>
          <w:lang w:val="en-US"/>
        </w:rPr>
        <w:t>Conditions defined in clause 7.3 of TS 38.101-2 [19] for reference sensitivity are fulfilled.</w:t>
      </w:r>
    </w:p>
    <w:p w14:paraId="1A7BD367" w14:textId="77777777" w:rsidR="00A8211F" w:rsidRPr="00A8211F" w:rsidRDefault="00A8211F" w:rsidP="00A8211F">
      <w:pPr>
        <w:ind w:left="568" w:hanging="284"/>
        <w:rPr>
          <w:rFonts w:ascii="Tms Rmn" w:hAnsi="Tms Rmn"/>
          <w:lang w:val="en-US"/>
        </w:rPr>
      </w:pPr>
      <w:proofErr w:type="spellStart"/>
      <w:r w:rsidRPr="00A8211F">
        <w:rPr>
          <w:rFonts w:ascii="Tms Rmn" w:hAnsi="Tms Rmn"/>
          <w:lang w:val="en-US"/>
        </w:rPr>
        <w:t>PRP|</w:t>
      </w:r>
      <w:r w:rsidRPr="00A8211F">
        <w:rPr>
          <w:rFonts w:ascii="Tms Rmn" w:hAnsi="Tms Rmn"/>
          <w:vertAlign w:val="subscript"/>
          <w:lang w:val="en-US"/>
        </w:rPr>
        <w:t>dBm</w:t>
      </w:r>
      <w:proofErr w:type="spellEnd"/>
      <w:r w:rsidRPr="00A8211F">
        <w:rPr>
          <w:rFonts w:ascii="Tms Rmn" w:hAnsi="Tms Rmn"/>
          <w:lang w:val="en-US"/>
        </w:rPr>
        <w:t xml:space="preserve"> according to Annex B.2.14 for a corresponding Band.</w:t>
      </w:r>
    </w:p>
    <w:p w14:paraId="1B69E22C" w14:textId="77777777" w:rsidR="00A8211F" w:rsidRPr="00A8211F" w:rsidRDefault="00A8211F" w:rsidP="00A8211F">
      <w:pPr>
        <w:ind w:left="568" w:hanging="284"/>
        <w:rPr>
          <w:rFonts w:ascii="Tms Rmn" w:hAnsi="Tms Rmn"/>
          <w:lang w:val="en-US"/>
        </w:rPr>
      </w:pPr>
      <w:r w:rsidRPr="00A8211F">
        <w:rPr>
          <w:rFonts w:ascii="Tms Rmn" w:hAnsi="Tms Rmn"/>
          <w:lang w:val="en-US"/>
        </w:rPr>
        <w:t>AWGN propagation condition.</w:t>
      </w:r>
    </w:p>
    <w:p w14:paraId="2EC2D8F0" w14:textId="77777777" w:rsidR="00666EE6" w:rsidRPr="00666EE6" w:rsidRDefault="00666EE6" w:rsidP="00666EE6">
      <w:pPr>
        <w:keepNext/>
        <w:keepLines/>
        <w:spacing w:before="60"/>
        <w:jc w:val="center"/>
        <w:rPr>
          <w:rFonts w:ascii="Arial" w:hAnsi="Arial" w:cs="Arial"/>
          <w:b/>
        </w:rPr>
      </w:pPr>
      <w:r w:rsidRPr="00666EE6">
        <w:rPr>
          <w:rFonts w:ascii="Arial" w:hAnsi="Arial" w:cs="Arial"/>
          <w:b/>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44401" w:rsidRPr="006A7330" w14:paraId="3A3D67C3"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3AE3ADE"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6E1517C2"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B44401" w:rsidRPr="006A7330" w14:paraId="3141B31C"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0C26819" w14:textId="77777777" w:rsidR="00B44401" w:rsidRPr="006A7330" w:rsidRDefault="00B44401" w:rsidP="00E12966">
            <w:pPr>
              <w:spacing w:after="0"/>
              <w:rPr>
                <w:rFonts w:ascii="Arial" w:eastAsia="SimSu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D207322"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0ED8FFC"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4B9659A" w14:textId="77777777" w:rsidR="00B44401" w:rsidRPr="006A7330" w:rsidRDefault="00B44401" w:rsidP="00E12966">
            <w:pPr>
              <w:keepNext/>
              <w:keepLines/>
              <w:spacing w:after="0"/>
              <w:jc w:val="center"/>
              <w:rPr>
                <w:rFonts w:ascii="Arial" w:eastAsia="SimSun" w:hAnsi="Arial"/>
                <w:b/>
                <w:sz w:val="18"/>
                <w:lang w:eastAsia="ko-KR"/>
              </w:rPr>
            </w:pPr>
          </w:p>
          <w:p w14:paraId="477BA17C"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CEEDD89" w14:textId="77777777" w:rsidR="00B44401" w:rsidRPr="006A7330" w:rsidRDefault="00B44401"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PRS resource repetition</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2B5BDDE" w14:textId="77777777" w:rsidR="00B44401" w:rsidRPr="006A7330" w:rsidRDefault="00B44401"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B44401" w:rsidRPr="006A7330" w14:paraId="06C7D93C" w14:textId="77777777" w:rsidTr="00E12966">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080FB42" w14:textId="77777777" w:rsidR="00B44401" w:rsidRPr="006A7330" w:rsidRDefault="00B44401"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F33F4C2" w14:textId="77777777" w:rsidR="00B44401" w:rsidRPr="006A7330" w:rsidRDefault="00B44401"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191E3" w14:textId="77777777" w:rsidR="00B44401" w:rsidRPr="006A7330" w:rsidRDefault="00B44401" w:rsidP="00E12966">
            <w:pPr>
              <w:spacing w:after="0"/>
              <w:rPr>
                <w:rFonts w:ascii="Arial" w:eastAsia="SimSu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986A262" w14:textId="77777777" w:rsidR="00B44401" w:rsidRPr="006A7330" w:rsidRDefault="00B44401" w:rsidP="00E12966">
            <w:pPr>
              <w:spacing w:after="0"/>
              <w:rPr>
                <w:rFonts w:ascii="Arial" w:eastAsia="SimSu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D105940" w14:textId="77777777" w:rsidR="00B44401" w:rsidRPr="006A7330" w:rsidRDefault="00B44401" w:rsidP="00E12966">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73CC94F"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203CC78"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B44401" w:rsidRPr="006A7330" w14:paraId="0F8129E8" w14:textId="77777777" w:rsidTr="00E12966">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BE58AC5" w14:textId="77777777" w:rsidR="00B44401" w:rsidRPr="006A7330" w:rsidRDefault="00B44401"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lastRenderedPageBreak/>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70097557"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35E77947"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0C245736" w14:textId="77777777" w:rsidR="00B44401" w:rsidRPr="006A7330" w:rsidRDefault="00B44401" w:rsidP="00E12966">
            <w:pPr>
              <w:keepNext/>
              <w:keepLines/>
              <w:spacing w:after="0"/>
              <w:rPr>
                <w:rFonts w:ascii="Arial" w:eastAsia="SimSun" w:hAnsi="Arial"/>
                <w:b/>
                <w:sz w:val="18"/>
                <w:lang w:eastAsia="ko-KR"/>
              </w:rPr>
            </w:pPr>
            <w:r w:rsidRPr="006A7330">
              <w:rPr>
                <w:rFonts w:ascii="Arial" w:eastAsia="SimSun"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93271DB" w14:textId="77777777" w:rsidR="00B44401" w:rsidRPr="006A7330" w:rsidRDefault="00B44401" w:rsidP="00E12966">
            <w:pPr>
              <w:keepNext/>
              <w:keepLines/>
              <w:spacing w:after="0"/>
              <w:jc w:val="center"/>
              <w:rPr>
                <w:rFonts w:ascii="Arial" w:eastAsia="SimSu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F46C416"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8DD5E8D" w14:textId="77777777" w:rsidR="00B44401" w:rsidRPr="006A7330" w:rsidRDefault="00B44401"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w:t>
            </w:r>
            <w:proofErr w:type="spellStart"/>
            <w:r w:rsidRPr="006A7330">
              <w:rPr>
                <w:rFonts w:ascii="Arial" w:eastAsia="SimSun" w:hAnsi="Arial"/>
                <w:b/>
                <w:sz w:val="18"/>
                <w:lang w:eastAsia="ko-KR"/>
              </w:rPr>
              <w:t>BW</w:t>
            </w:r>
            <w:r w:rsidRPr="006A7330">
              <w:rPr>
                <w:rFonts w:ascii="Arial" w:eastAsia="SimSun" w:hAnsi="Arial"/>
                <w:b/>
                <w:sz w:val="18"/>
                <w:vertAlign w:val="subscript"/>
                <w:lang w:eastAsia="ko-KR"/>
              </w:rPr>
              <w:t>Channel</w:t>
            </w:r>
            <w:proofErr w:type="spellEnd"/>
          </w:p>
        </w:tc>
      </w:tr>
      <w:tr w:rsidR="00B44401" w:rsidRPr="006A7330" w14:paraId="4B8ADB80"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931653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[22+</w:t>
            </w:r>
            <w:ins w:id="73" w:author="Carlos Cabrera-Mercader" w:date="2022-04-25T16:11:00Z">
              <w:r w:rsidRPr="006A7330">
                <w:rPr>
                  <w:rFonts w:ascii="Arial" w:eastAsia="SimSun" w:hAnsi="Arial" w:cs="Arial"/>
                  <w:sz w:val="18"/>
                  <w:szCs w:val="18"/>
                  <w:lang w:eastAsia="ko-KR"/>
                </w:rPr>
                <w:sym w:font="Symbol" w:char="F064"/>
              </w:r>
            </w:ins>
            <w:del w:id="74" w:author="Carlos Cabrera-Mercader" w:date="2022-04-25T16:11:00Z">
              <w:r w:rsidRPr="006A7330" w:rsidDel="005B2B0C">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27052189" w14:textId="77777777" w:rsidR="00B44401" w:rsidRPr="006A7330" w:rsidRDefault="00B44401"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0AE458D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531024D"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43227C6"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32CD50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 xml:space="preserve">Same value as PRP in Table B.2.14-2, according to UE Power class, operating </w:t>
            </w:r>
            <w:proofErr w:type="gramStart"/>
            <w:r w:rsidRPr="006A7330">
              <w:rPr>
                <w:rFonts w:ascii="Arial" w:eastAsia="SimSun" w:hAnsi="Arial"/>
                <w:sz w:val="18"/>
                <w:lang w:eastAsia="ko-KR"/>
              </w:rPr>
              <w:t>band</w:t>
            </w:r>
            <w:proofErr w:type="gramEnd"/>
            <w:r w:rsidRPr="006A7330">
              <w:rPr>
                <w:rFonts w:ascii="Arial" w:eastAsia="SimSun" w:hAnsi="Arial"/>
                <w:sz w:val="18"/>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9F588B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B44401" w:rsidRPr="006A7330" w14:paraId="689DC57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2913A37B"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75" w:author="Carlos Cabrera-Mercader" w:date="2022-04-25T16:11:00Z">
              <w:r w:rsidRPr="006A7330">
                <w:rPr>
                  <w:rFonts w:ascii="Arial" w:eastAsia="SimSun" w:hAnsi="Arial" w:cs="Arial"/>
                  <w:sz w:val="18"/>
                  <w:szCs w:val="18"/>
                  <w:lang w:eastAsia="ko-KR"/>
                </w:rPr>
                <w:sym w:font="Symbol" w:char="F064"/>
              </w:r>
            </w:ins>
            <w:del w:id="76"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1736153"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2699D7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58CAE939"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B620772"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AC49526"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29AD301"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52C2DD75"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7AD9352"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77" w:author="Carlos Cabrera-Mercader" w:date="2022-04-25T16:11:00Z">
              <w:r w:rsidRPr="006A7330">
                <w:rPr>
                  <w:rFonts w:ascii="Arial" w:eastAsia="SimSun" w:hAnsi="Arial" w:cs="Arial"/>
                  <w:sz w:val="18"/>
                  <w:szCs w:val="18"/>
                  <w:lang w:eastAsia="ko-KR"/>
                </w:rPr>
                <w:sym w:font="Symbol" w:char="F064"/>
              </w:r>
            </w:ins>
            <w:del w:id="78"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28F95488"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02CB18A"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4DA39D3A"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8D3865A"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05D5E91D"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A5CBCC5"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47B79EB4"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8B6B02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[12+</w:t>
            </w:r>
            <w:ins w:id="79" w:author="Carlos Cabrera-Mercader" w:date="2022-04-25T16:12:00Z">
              <w:r w:rsidRPr="006A7330">
                <w:rPr>
                  <w:rFonts w:ascii="Arial" w:eastAsia="SimSun" w:hAnsi="Arial" w:cs="Arial"/>
                  <w:sz w:val="18"/>
                  <w:szCs w:val="18"/>
                  <w:lang w:eastAsia="ko-KR"/>
                </w:rPr>
                <w:sym w:font="Symbol" w:char="F064"/>
              </w:r>
            </w:ins>
            <w:del w:id="80"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390185D" w14:textId="77777777" w:rsidR="00B44401" w:rsidRPr="006A7330" w:rsidRDefault="00B44401"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A0385F9"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3437614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B9C712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BADEF7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 xml:space="preserve">Same value as PRP in Table B.2.14-2, according to UE Power class, operating </w:t>
            </w:r>
            <w:proofErr w:type="gramStart"/>
            <w:r w:rsidRPr="006A7330">
              <w:rPr>
                <w:rFonts w:ascii="Arial" w:eastAsia="SimSun" w:hAnsi="Arial"/>
                <w:sz w:val="18"/>
                <w:lang w:eastAsia="ko-KR"/>
              </w:rPr>
              <w:t>band</w:t>
            </w:r>
            <w:proofErr w:type="gramEnd"/>
            <w:r w:rsidRPr="006A7330">
              <w:rPr>
                <w:rFonts w:ascii="Arial" w:eastAsia="SimSun" w:hAnsi="Arial"/>
                <w:sz w:val="18"/>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AC94DB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B44401" w:rsidRPr="006A7330" w14:paraId="3D2B7BA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A5039D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81" w:author="Carlos Cabrera-Mercader" w:date="2022-04-25T16:11:00Z">
              <w:r w:rsidRPr="006A7330">
                <w:rPr>
                  <w:rFonts w:ascii="Arial" w:eastAsia="SimSun" w:hAnsi="Arial" w:cs="Arial"/>
                  <w:sz w:val="18"/>
                  <w:szCs w:val="18"/>
                  <w:lang w:eastAsia="ko-KR"/>
                </w:rPr>
                <w:sym w:font="Symbol" w:char="F064"/>
              </w:r>
            </w:ins>
            <w:del w:id="82"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2C75D13"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54A5A53"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2077F360"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4C07FD2"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7F45BE0"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475903E"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068799A1"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832B8E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w:t>
            </w:r>
            <w:ins w:id="83" w:author="Carlos Cabrera-Mercader" w:date="2022-04-25T16:11:00Z">
              <w:r w:rsidRPr="006A7330">
                <w:rPr>
                  <w:rFonts w:ascii="Arial" w:eastAsia="SimSun" w:hAnsi="Arial" w:cs="Arial"/>
                  <w:sz w:val="18"/>
                  <w:szCs w:val="18"/>
                  <w:lang w:eastAsia="ko-KR"/>
                </w:rPr>
                <w:sym w:font="Symbol" w:char="F064"/>
              </w:r>
            </w:ins>
            <w:del w:id="84" w:author="Carlos Cabrera-Mercader" w:date="2022-04-25T16:11:00Z">
              <w:r w:rsidRPr="006A7330" w:rsidDel="005B2B0C">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CECB249"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F808D15"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01B1546C"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B00550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6CAC450"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BDA0892"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33A65970"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B1D635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[35+</w:t>
            </w:r>
            <w:ins w:id="85" w:author="Carlos Cabrera-Mercader" w:date="2022-04-25T16:12:00Z">
              <w:r w:rsidRPr="006A7330">
                <w:rPr>
                  <w:rFonts w:ascii="Arial" w:eastAsia="SimSun" w:hAnsi="Arial" w:cs="Arial"/>
                  <w:sz w:val="18"/>
                  <w:szCs w:val="18"/>
                  <w:lang w:eastAsia="ko-KR"/>
                </w:rPr>
                <w:sym w:font="Symbol" w:char="F064"/>
              </w:r>
            </w:ins>
            <w:del w:id="86" w:author="Carlos Cabrera-Mercader" w:date="2022-04-25T16:12:00Z">
              <w:r w:rsidRPr="006A7330" w:rsidDel="005B2B0C">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5179071A" w14:textId="77777777" w:rsidR="00B44401" w:rsidRPr="006A7330" w:rsidRDefault="00B44401"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2B124C02"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7FAC137"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9D348AC"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997EBB0"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439ACC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4BFF58C7"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FC1DCEE"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[15+</w:t>
            </w:r>
            <w:ins w:id="87" w:author="Carlos Cabrera-Mercader" w:date="2022-04-25T16:11:00Z">
              <w:r w:rsidRPr="006A7330">
                <w:rPr>
                  <w:rFonts w:ascii="Arial" w:eastAsia="SimSun" w:hAnsi="Arial" w:cs="Arial"/>
                  <w:sz w:val="18"/>
                  <w:szCs w:val="18"/>
                  <w:lang w:eastAsia="ko-KR"/>
                </w:rPr>
                <w:sym w:font="Symbol" w:char="F064"/>
              </w:r>
            </w:ins>
            <w:del w:id="88"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B4555A1"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DF2B9AF"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73CA5140"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39C0CEC"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04A8793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3E6D99"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1789F8F8"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DFDAE1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w:t>
            </w:r>
            <w:ins w:id="89" w:author="Carlos Cabrera-Mercader" w:date="2022-04-25T16:11:00Z">
              <w:r w:rsidRPr="006A7330">
                <w:rPr>
                  <w:rFonts w:ascii="Arial" w:eastAsia="SimSun" w:hAnsi="Arial" w:cs="Arial"/>
                  <w:sz w:val="18"/>
                  <w:szCs w:val="18"/>
                  <w:lang w:eastAsia="ko-KR"/>
                </w:rPr>
                <w:sym w:font="Symbol" w:char="F064"/>
              </w:r>
            </w:ins>
            <w:del w:id="90"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280CCCD3"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E1A890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2B07AB3C"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040E08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3F2A30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E65841B"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696E3AA4"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232110FF"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[14+</w:t>
            </w:r>
            <w:ins w:id="91" w:author="Carlos Cabrera-Mercader" w:date="2022-04-25T16:11:00Z">
              <w:r w:rsidRPr="006A7330">
                <w:rPr>
                  <w:rFonts w:ascii="Arial" w:eastAsia="SimSun" w:hAnsi="Arial" w:cs="Arial"/>
                  <w:sz w:val="18"/>
                  <w:szCs w:val="18"/>
                  <w:lang w:eastAsia="ko-KR"/>
                </w:rPr>
                <w:sym w:font="Symbol" w:char="F064"/>
              </w:r>
            </w:ins>
            <w:del w:id="92" w:author="Carlos Cabrera-Mercader" w:date="2022-04-25T16:11:00Z">
              <w:r w:rsidRPr="006A7330" w:rsidDel="005B2B0C">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4695C461" w14:textId="77777777" w:rsidR="00B44401" w:rsidRPr="006A7330" w:rsidRDefault="00B44401"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A9B8A7C"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3C1CC1A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63E7219"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4ABECAC"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2A32FD1"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1A25162E"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4CC9DFD"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w:t>
            </w:r>
            <w:ins w:id="93" w:author="Carlos Cabrera-Mercader" w:date="2022-04-25T16:11:00Z">
              <w:r w:rsidRPr="006A7330">
                <w:rPr>
                  <w:rFonts w:ascii="Arial" w:eastAsia="SimSun" w:hAnsi="Arial" w:cs="Arial"/>
                  <w:sz w:val="18"/>
                  <w:szCs w:val="18"/>
                  <w:lang w:eastAsia="ko-KR"/>
                </w:rPr>
                <w:sym w:font="Symbol" w:char="F064"/>
              </w:r>
            </w:ins>
            <w:del w:id="94" w:author="Carlos Cabrera-Mercader" w:date="2022-04-25T16:11:00Z">
              <w:r w:rsidRPr="006A7330" w:rsidDel="005B2B0C">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8D5C8C6"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C845A47"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3C88237F"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DC68079"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33B8AC8"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E47F8EB"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6BC93EBC"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BD0AF24"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[4+</w:t>
            </w:r>
            <w:ins w:id="95" w:author="Carlos Cabrera-Mercader" w:date="2022-04-25T16:11:00Z">
              <w:r w:rsidRPr="006A7330">
                <w:rPr>
                  <w:rFonts w:ascii="Arial" w:eastAsia="SimSun" w:hAnsi="Arial" w:cs="Arial"/>
                  <w:sz w:val="18"/>
                  <w:szCs w:val="18"/>
                  <w:lang w:eastAsia="ko-KR"/>
                </w:rPr>
                <w:sym w:font="Symbol" w:char="F064"/>
              </w:r>
            </w:ins>
            <w:del w:id="96" w:author="Carlos Cabrera-Mercader" w:date="2022-04-25T16:11:00Z">
              <w:r w:rsidRPr="006A7330" w:rsidDel="005B2B0C">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FDBB60C" w14:textId="77777777" w:rsidR="00B44401" w:rsidRPr="006A7330" w:rsidRDefault="00B44401"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AE3A628"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2A69FE0F" w14:textId="77777777" w:rsidR="00B44401" w:rsidRPr="006A7330" w:rsidRDefault="00B44401"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F4461C3" w14:textId="77777777" w:rsidR="00B44401" w:rsidRPr="006A7330" w:rsidRDefault="00B44401"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D67474A"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E26A65E" w14:textId="77777777" w:rsidR="00B44401" w:rsidRPr="006A7330" w:rsidRDefault="00B44401"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B44401" w:rsidRPr="006A7330" w14:paraId="277E3285" w14:textId="77777777" w:rsidTr="00E12966">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278A34A"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091D246E"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3E0B3B92"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4FF91EF0"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2324C14B" w14:textId="77777777" w:rsidR="00B44401" w:rsidRPr="006A7330" w:rsidRDefault="00B44401"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5418277F" w14:textId="77777777" w:rsidR="00B44401" w:rsidRDefault="00B44401" w:rsidP="00E12966">
            <w:pPr>
              <w:keepNext/>
              <w:keepLines/>
              <w:spacing w:after="0"/>
              <w:ind w:left="851" w:hanging="851"/>
              <w:rPr>
                <w:ins w:id="97" w:author="Carlos Cabrera-Mercader" w:date="2022-04-25T16:11: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3DB01764" w14:textId="77777777" w:rsidR="00B44401" w:rsidRPr="006A7330" w:rsidRDefault="00B44401" w:rsidP="00E12966">
            <w:pPr>
              <w:keepNext/>
              <w:keepLines/>
              <w:spacing w:after="0"/>
              <w:ind w:left="851" w:hanging="851"/>
              <w:rPr>
                <w:rFonts w:ascii="Arial" w:eastAsia="Times New Roman" w:hAnsi="Arial"/>
                <w:sz w:val="18"/>
                <w:lang w:eastAsia="ko-KR"/>
              </w:rPr>
            </w:pPr>
            <w:ins w:id="98" w:author="Carlos Cabrera-Mercader" w:date="2022-04-25T16:11: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10.1.25.2-6.</w:t>
              </w:r>
            </w:ins>
          </w:p>
        </w:tc>
      </w:tr>
    </w:tbl>
    <w:p w14:paraId="53612AEA" w14:textId="1508ACFD" w:rsidR="00A8211F" w:rsidRDefault="00A8211F" w:rsidP="00B20BF2">
      <w:pPr>
        <w:ind w:left="568" w:hanging="284"/>
        <w:rPr>
          <w:rFonts w:ascii="Tms Rmn" w:hAnsi="Tms Rmn"/>
          <w:lang w:val="en-US"/>
        </w:rPr>
      </w:pPr>
    </w:p>
    <w:p w14:paraId="08E1320A" w14:textId="42497217" w:rsidR="00215F8E" w:rsidRDefault="00215F8E" w:rsidP="00B20BF2">
      <w:pPr>
        <w:ind w:left="568" w:hanging="284"/>
        <w:rPr>
          <w:rFonts w:ascii="Tms Rmn" w:hAnsi="Tms Rmn"/>
          <w:lang w:val="en-US"/>
        </w:rPr>
      </w:pPr>
    </w:p>
    <w:p w14:paraId="6880F96D" w14:textId="77777777" w:rsidR="00215F8E" w:rsidRPr="00215F8E" w:rsidRDefault="00215F8E" w:rsidP="00215F8E">
      <w:pPr>
        <w:rPr>
          <w:rFonts w:eastAsia="SimSun" w:cs="v4.2.0"/>
        </w:rPr>
      </w:pPr>
      <w:r w:rsidRPr="00215F8E">
        <w:rPr>
          <w:rFonts w:eastAsia="SimSun" w:cs="v4.2.0"/>
        </w:rPr>
        <w:t>The accuracy requirements in Table 10.1.25.2-4 for FR2 are valid under the following conditions:</w:t>
      </w:r>
    </w:p>
    <w:p w14:paraId="36EDA650" w14:textId="77777777" w:rsidR="00215F8E" w:rsidRPr="00215F8E" w:rsidRDefault="00215F8E" w:rsidP="00215F8E">
      <w:pPr>
        <w:ind w:left="568" w:hanging="284"/>
        <w:rPr>
          <w:rFonts w:ascii="Tms Rmn" w:hAnsi="Tms Rmn"/>
          <w:lang w:val="en-US"/>
        </w:rPr>
      </w:pPr>
      <w:r w:rsidRPr="00215F8E">
        <w:rPr>
          <w:rFonts w:ascii="Tms Rmn" w:hAnsi="Tms Rmn"/>
          <w:lang w:val="en-US"/>
        </w:rPr>
        <w:t>Conditions defined in clause 7.3 of TS 38.101-2 [19] for reference sensitivity are fulfilled.</w:t>
      </w:r>
    </w:p>
    <w:p w14:paraId="56120B20" w14:textId="77777777" w:rsidR="00215F8E" w:rsidRPr="00215F8E" w:rsidRDefault="00215F8E" w:rsidP="00215F8E">
      <w:pPr>
        <w:ind w:left="568" w:hanging="284"/>
        <w:rPr>
          <w:rFonts w:ascii="Tms Rmn" w:hAnsi="Tms Rmn"/>
          <w:lang w:val="en-US"/>
        </w:rPr>
      </w:pPr>
      <w:proofErr w:type="spellStart"/>
      <w:r w:rsidRPr="00215F8E">
        <w:rPr>
          <w:rFonts w:ascii="Tms Rmn" w:hAnsi="Tms Rmn"/>
          <w:lang w:val="en-US"/>
        </w:rPr>
        <w:t>PRP|</w:t>
      </w:r>
      <w:r w:rsidRPr="00215F8E">
        <w:rPr>
          <w:rFonts w:ascii="Tms Rmn" w:hAnsi="Tms Rmn"/>
          <w:vertAlign w:val="subscript"/>
          <w:lang w:val="en-US"/>
        </w:rPr>
        <w:t>dBm</w:t>
      </w:r>
      <w:proofErr w:type="spellEnd"/>
      <w:r w:rsidRPr="00215F8E">
        <w:rPr>
          <w:rFonts w:ascii="Tms Rmn" w:hAnsi="Tms Rmn"/>
          <w:lang w:val="en-US"/>
        </w:rPr>
        <w:t xml:space="preserve"> according to Annex B.2.14 for a corresponding Band.</w:t>
      </w:r>
    </w:p>
    <w:p w14:paraId="0D41B015" w14:textId="77777777" w:rsidR="00215F8E" w:rsidRPr="00215F8E" w:rsidRDefault="00215F8E" w:rsidP="00215F8E">
      <w:pPr>
        <w:ind w:left="568" w:hanging="284"/>
        <w:rPr>
          <w:rFonts w:ascii="Tms Rmn" w:hAnsi="Tms Rmn"/>
          <w:lang w:val="en-US"/>
        </w:rPr>
      </w:pPr>
      <w:r w:rsidRPr="00215F8E">
        <w:rPr>
          <w:rFonts w:ascii="Tms Rmn" w:hAnsi="Tms Rmn"/>
          <w:lang w:val="en-US"/>
        </w:rPr>
        <w:t>Fading propagation condition.</w:t>
      </w:r>
    </w:p>
    <w:p w14:paraId="3F9B75EB" w14:textId="77777777" w:rsidR="00DD4741" w:rsidRPr="00DD4741" w:rsidRDefault="00DD4741" w:rsidP="00DD4741">
      <w:pPr>
        <w:keepNext/>
        <w:keepLines/>
        <w:spacing w:before="60"/>
        <w:jc w:val="center"/>
        <w:rPr>
          <w:rFonts w:ascii="Arial" w:hAnsi="Arial" w:cs="Arial"/>
          <w:b/>
        </w:rPr>
      </w:pPr>
      <w:r w:rsidRPr="00DD4741">
        <w:rPr>
          <w:rFonts w:ascii="Arial" w:hAnsi="Arial" w:cs="Arial"/>
          <w:b/>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420E0F" w:rsidRPr="006A7330" w14:paraId="4E3BA250" w14:textId="77777777" w:rsidTr="00E1296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9DDD0D6"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DA1AB76"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Conditions</w:t>
            </w:r>
          </w:p>
        </w:tc>
      </w:tr>
      <w:tr w:rsidR="00420E0F" w:rsidRPr="006A7330" w14:paraId="32692798" w14:textId="77777777" w:rsidTr="00E12966">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0CEA5BC" w14:textId="77777777" w:rsidR="00420E0F" w:rsidRPr="006A7330" w:rsidRDefault="00420E0F" w:rsidP="00E12966">
            <w:pPr>
              <w:spacing w:after="0"/>
              <w:rPr>
                <w:rFonts w:ascii="Arial" w:eastAsia="SimSun"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2B912DB"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 xml:space="preserve">PRS </w:t>
            </w:r>
            <w:proofErr w:type="spellStart"/>
            <w:r w:rsidRPr="006A7330">
              <w:rPr>
                <w:rFonts w:ascii="Arial" w:eastAsia="SimSun" w:hAnsi="Arial"/>
                <w:b/>
                <w:sz w:val="18"/>
                <w:lang w:eastAsia="ko-KR"/>
              </w:rPr>
              <w:t>Ês</w:t>
            </w:r>
            <w:proofErr w:type="spellEnd"/>
            <w:r w:rsidRPr="006A7330">
              <w:rPr>
                <w:rFonts w:ascii="Arial" w:eastAsia="SimSun" w:hAnsi="Arial"/>
                <w:b/>
                <w:sz w:val="18"/>
                <w:lang w:eastAsia="ko-KR"/>
              </w:rPr>
              <w:t>/</w:t>
            </w:r>
            <w:proofErr w:type="spellStart"/>
            <w:r w:rsidRPr="006A7330">
              <w:rPr>
                <w:rFonts w:ascii="Arial" w:eastAsia="SimSun"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1155B89"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B6579E6" w14:textId="77777777" w:rsidR="00420E0F" w:rsidRPr="006A7330" w:rsidRDefault="00420E0F" w:rsidP="00E12966">
            <w:pPr>
              <w:keepNext/>
              <w:keepLines/>
              <w:spacing w:after="0"/>
              <w:jc w:val="center"/>
              <w:rPr>
                <w:rFonts w:ascii="Arial" w:eastAsia="SimSun" w:hAnsi="Arial"/>
                <w:b/>
                <w:sz w:val="18"/>
                <w:lang w:eastAsia="ko-KR"/>
              </w:rPr>
            </w:pPr>
          </w:p>
          <w:p w14:paraId="2F02524F"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71C6DF4" w14:textId="77777777" w:rsidR="00420E0F" w:rsidRPr="006A7330" w:rsidRDefault="00420E0F" w:rsidP="00E12966">
            <w:pPr>
              <w:keepNext/>
              <w:keepLines/>
              <w:spacing w:after="0"/>
              <w:jc w:val="center"/>
              <w:rPr>
                <w:rFonts w:ascii="Arial" w:eastAsia="SimSun" w:hAnsi="Arial"/>
                <w:b/>
                <w:sz w:val="18"/>
                <w:lang w:eastAsia="zh-CN"/>
              </w:rPr>
            </w:pPr>
            <w:r w:rsidRPr="006A7330">
              <w:rPr>
                <w:rFonts w:ascii="Arial" w:eastAsia="SimSun" w:hAnsi="Arial"/>
                <w:b/>
                <w:sz w:val="18"/>
                <w:lang w:eastAsia="zh-CN"/>
              </w:rPr>
              <w:t>PRS resource repetition</w:t>
            </w:r>
            <m:oMath>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(T</m:t>
                  </m:r>
                </m:e>
                <m:sub>
                  <m:r>
                    <m:rPr>
                      <m:sty m:val="b"/>
                    </m:rPr>
                    <w:rPr>
                      <w:rFonts w:ascii="Cambria Math" w:eastAsia="SimSun" w:hAnsi="Cambria Math"/>
                      <w:sz w:val="18"/>
                      <w:lang w:eastAsia="ko-KR"/>
                    </w:rPr>
                    <m:t>rep</m:t>
                  </m:r>
                </m:sub>
                <m:sup>
                  <m:r>
                    <m:rPr>
                      <m:sty m:val="b"/>
                    </m:rPr>
                    <w:rPr>
                      <w:rFonts w:ascii="Cambria Math" w:eastAsia="SimSun" w:hAnsi="Cambria Math"/>
                      <w:sz w:val="18"/>
                      <w:lang w:eastAsia="ko-KR"/>
                    </w:rPr>
                    <m:t>PRS</m:t>
                  </m:r>
                </m:sup>
              </m:sSubSup>
              <m:r>
                <m:rPr>
                  <m:sty m:val="bi"/>
                </m:rPr>
                <w:rPr>
                  <w:rFonts w:ascii="Cambria Math" w:eastAsia="SimSun" w:hAnsi="Cambria Math"/>
                  <w:sz w:val="18"/>
                  <w:lang w:eastAsia="ko-KR"/>
                </w:rPr>
                <m:t>*</m:t>
              </m:r>
              <m:sSub>
                <m:sSubPr>
                  <m:ctrlPr>
                    <w:rPr>
                      <w:rFonts w:ascii="Cambria Math" w:eastAsia="SimSun" w:hAnsi="Cambria Math"/>
                      <w:b/>
                      <w:sz w:val="18"/>
                      <w:szCs w:val="18"/>
                      <w:lang w:eastAsia="ko-KR"/>
                    </w:rPr>
                  </m:ctrlPr>
                </m:sSubPr>
                <m:e>
                  <m:r>
                    <m:rPr>
                      <m:sty m:val="bi"/>
                    </m:rPr>
                    <w:rPr>
                      <w:rFonts w:ascii="Cambria Math" w:eastAsia="SimSun" w:hAnsi="Cambria Math"/>
                      <w:sz w:val="18"/>
                      <w:lang w:eastAsia="ko-KR"/>
                    </w:rPr>
                    <m:t>L</m:t>
                  </m:r>
                </m:e>
                <m:sub>
                  <m:r>
                    <m:rPr>
                      <m:sty m:val="b"/>
                    </m:rPr>
                    <w:rPr>
                      <w:rFonts w:ascii="Cambria Math" w:eastAsia="SimSun" w:hAnsi="Cambria Math"/>
                      <w:sz w:val="18"/>
                      <w:lang w:eastAsia="ko-KR"/>
                    </w:rPr>
                    <m:t>PRS</m:t>
                  </m:r>
                </m:sub>
              </m:sSub>
              <m:r>
                <m:rPr>
                  <m:sty m:val="bi"/>
                </m:rPr>
                <w:rPr>
                  <w:rFonts w:ascii="Cambria Math" w:eastAsia="SimSun" w:hAnsi="Cambria Math"/>
                  <w:sz w:val="18"/>
                  <w:lang w:eastAsia="ko-KR"/>
                </w:rPr>
                <m:t>/</m:t>
              </m:r>
              <m:sSubSup>
                <m:sSubSupPr>
                  <m:ctrlPr>
                    <w:rPr>
                      <w:rFonts w:ascii="Cambria Math" w:eastAsia="SimSun" w:hAnsi="Cambria Math"/>
                      <w:b/>
                      <w:i/>
                      <w:sz w:val="18"/>
                      <w:szCs w:val="18"/>
                      <w:lang w:eastAsia="ko-KR"/>
                    </w:rPr>
                  </m:ctrlPr>
                </m:sSubSupPr>
                <m:e>
                  <m:r>
                    <m:rPr>
                      <m:sty m:val="bi"/>
                    </m:rPr>
                    <w:rPr>
                      <w:rFonts w:ascii="Cambria Math" w:eastAsia="SimSun" w:hAnsi="Cambria Math"/>
                      <w:sz w:val="18"/>
                      <w:lang w:eastAsia="ko-KR"/>
                    </w:rPr>
                    <m:t>K</m:t>
                  </m:r>
                </m:e>
                <m:sub>
                  <m:r>
                    <m:rPr>
                      <m:sty m:val="b"/>
                    </m:rPr>
                    <w:rPr>
                      <w:rFonts w:ascii="Cambria Math" w:eastAsia="SimSun" w:hAnsi="Cambria Math"/>
                      <w:sz w:val="18"/>
                      <w:lang w:eastAsia="ko-KR"/>
                    </w:rPr>
                    <m:t>comb</m:t>
                  </m:r>
                </m:sub>
                <m:sup>
                  <m:r>
                    <m:rPr>
                      <m:sty m:val="b"/>
                    </m:rPr>
                    <w:rPr>
                      <w:rFonts w:ascii="Cambria Math" w:eastAsia="SimSun" w:hAnsi="Cambria Math"/>
                      <w:sz w:val="18"/>
                      <w:lang w:eastAsia="ko-KR"/>
                    </w:rPr>
                    <m:t>PRS</m:t>
                  </m:r>
                </m:sup>
              </m:sSubSup>
            </m:oMath>
            <w:r w:rsidRPr="006A7330">
              <w:rPr>
                <w:rFonts w:ascii="Arial" w:eastAsia="SimSun"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8B2E787" w14:textId="77777777" w:rsidR="00420E0F" w:rsidRPr="006A7330" w:rsidRDefault="00420E0F"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t>Io</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4</w:t>
            </w:r>
            <w:r w:rsidRPr="006A7330">
              <w:rPr>
                <w:rFonts w:ascii="Arial" w:eastAsia="SimSun" w:hAnsi="Arial"/>
                <w:b/>
                <w:sz w:val="18"/>
                <w:lang w:eastAsia="ko-KR"/>
              </w:rPr>
              <w:t xml:space="preserve"> range</w:t>
            </w:r>
          </w:p>
        </w:tc>
      </w:tr>
      <w:tr w:rsidR="00420E0F" w:rsidRPr="006A7330" w14:paraId="7DE02267" w14:textId="77777777" w:rsidTr="00E12966">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720CE3C" w14:textId="77777777" w:rsidR="00420E0F" w:rsidRPr="006A7330" w:rsidRDefault="00420E0F" w:rsidP="00E12966">
            <w:pPr>
              <w:spacing w:after="0"/>
              <w:rPr>
                <w:rFonts w:ascii="Arial" w:eastAsia="SimSu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10948960" w14:textId="77777777" w:rsidR="00420E0F" w:rsidRPr="006A7330" w:rsidRDefault="00420E0F" w:rsidP="00E12966">
            <w:pPr>
              <w:spacing w:after="0"/>
              <w:rPr>
                <w:rFonts w:ascii="Arial" w:eastAsia="SimSu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D66D67B" w14:textId="77777777" w:rsidR="00420E0F" w:rsidRPr="006A7330" w:rsidRDefault="00420E0F" w:rsidP="00E12966">
            <w:pPr>
              <w:spacing w:after="0"/>
              <w:rPr>
                <w:rFonts w:ascii="Arial" w:eastAsia="SimSun"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D3F05C6" w14:textId="77777777" w:rsidR="00420E0F" w:rsidRPr="006A7330" w:rsidRDefault="00420E0F" w:rsidP="00E12966">
            <w:pPr>
              <w:spacing w:after="0"/>
              <w:rPr>
                <w:rFonts w:ascii="Arial" w:eastAsia="SimSun"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5CD55A5" w14:textId="77777777" w:rsidR="00420E0F" w:rsidRPr="006A7330" w:rsidRDefault="00420E0F" w:rsidP="00E12966">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15B772E"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Minimum</w:t>
            </w:r>
            <w:r w:rsidRPr="006A7330">
              <w:rPr>
                <w:rFonts w:ascii="Arial" w:eastAsia="SimSun" w:hAnsi="Arial"/>
                <w:b/>
                <w:sz w:val="18"/>
                <w:lang w:eastAsia="ko-KR"/>
              </w:rPr>
              <w:br/>
            </w:r>
            <w:proofErr w:type="spellStart"/>
            <w:r w:rsidRPr="006A7330">
              <w:rPr>
                <w:rFonts w:ascii="Arial" w:eastAsia="SimSun" w:hAnsi="Arial"/>
                <w:b/>
                <w:sz w:val="18"/>
                <w:lang w:eastAsia="ko-KR"/>
              </w:rPr>
              <w:t>Io</w:t>
            </w:r>
            <w:r w:rsidRPr="006A7330">
              <w:rPr>
                <w:rFonts w:ascii="Arial" w:eastAsia="SimSun" w:hAnsi="Arial"/>
                <w:b/>
                <w:sz w:val="18"/>
                <w:vertAlign w:val="superscript"/>
                <w:lang w:eastAsia="ko-KR"/>
              </w:rPr>
              <w:t>Note</w:t>
            </w:r>
            <w:proofErr w:type="spellEnd"/>
            <w:r w:rsidRPr="006A7330">
              <w:rPr>
                <w:rFonts w:ascii="Arial" w:eastAsia="SimSun"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CF7EA30"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Maximum</w:t>
            </w:r>
            <w:r w:rsidRPr="006A7330">
              <w:rPr>
                <w:rFonts w:ascii="Arial" w:eastAsia="SimSun" w:hAnsi="Arial"/>
                <w:b/>
                <w:sz w:val="18"/>
                <w:lang w:eastAsia="ko-KR"/>
              </w:rPr>
              <w:br/>
              <w:t>Io</w:t>
            </w:r>
          </w:p>
        </w:tc>
      </w:tr>
      <w:tr w:rsidR="00420E0F" w:rsidRPr="006A7330" w14:paraId="764F9624" w14:textId="77777777" w:rsidTr="00E12966">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A94CA13" w14:textId="77777777" w:rsidR="00420E0F" w:rsidRPr="006A7330" w:rsidRDefault="00420E0F" w:rsidP="00E12966">
            <w:pPr>
              <w:keepNext/>
              <w:keepLines/>
              <w:spacing w:after="0"/>
              <w:jc w:val="center"/>
              <w:rPr>
                <w:rFonts w:ascii="Arial" w:eastAsia="SimSun" w:hAnsi="Arial"/>
                <w:b/>
                <w:sz w:val="18"/>
                <w:lang w:eastAsia="ko-KR"/>
              </w:rPr>
            </w:pPr>
            <w:proofErr w:type="spellStart"/>
            <w:r w:rsidRPr="006A7330">
              <w:rPr>
                <w:rFonts w:ascii="Arial" w:eastAsia="SimSun" w:hAnsi="Arial"/>
                <w:b/>
                <w:sz w:val="18"/>
                <w:lang w:eastAsia="ko-KR"/>
              </w:rPr>
              <w:lastRenderedPageBreak/>
              <w:t>Tc</w:t>
            </w:r>
            <w:r w:rsidRPr="006A7330">
              <w:rPr>
                <w:rFonts w:ascii="Arial" w:eastAsia="SimSun" w:hAnsi="Arial"/>
                <w:b/>
                <w:sz w:val="18"/>
                <w:vertAlign w:val="superscript"/>
                <w:lang w:eastAsia="zh-CN"/>
              </w:rPr>
              <w:t>Note</w:t>
            </w:r>
            <w:proofErr w:type="spellEnd"/>
            <w:r w:rsidRPr="006A7330">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5918E9BB"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BCB98EE"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3CB6AED0" w14:textId="77777777" w:rsidR="00420E0F" w:rsidRPr="006A7330" w:rsidRDefault="00420E0F" w:rsidP="00E12966">
            <w:pPr>
              <w:keepNext/>
              <w:keepLines/>
              <w:spacing w:after="0"/>
              <w:rPr>
                <w:rFonts w:ascii="Arial" w:eastAsia="SimSun" w:hAnsi="Arial"/>
                <w:b/>
                <w:sz w:val="18"/>
                <w:lang w:eastAsia="ko-KR"/>
              </w:rPr>
            </w:pPr>
            <w:r w:rsidRPr="006A7330">
              <w:rPr>
                <w:rFonts w:ascii="Arial" w:eastAsia="SimSun"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475D3EEC" w14:textId="77777777" w:rsidR="00420E0F" w:rsidRPr="006A7330" w:rsidRDefault="00420E0F" w:rsidP="00E12966">
            <w:pPr>
              <w:keepNext/>
              <w:keepLines/>
              <w:spacing w:after="0"/>
              <w:jc w:val="center"/>
              <w:rPr>
                <w:rFonts w:ascii="Arial" w:eastAsia="SimSun"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F43CA03"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 / SCS</w:t>
            </w:r>
            <w:r w:rsidRPr="006A7330">
              <w:rPr>
                <w:rFonts w:ascii="Arial" w:eastAsia="SimSun"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46A9AC9B" w14:textId="77777777" w:rsidR="00420E0F" w:rsidRPr="006A7330" w:rsidRDefault="00420E0F" w:rsidP="00E12966">
            <w:pPr>
              <w:keepNext/>
              <w:keepLines/>
              <w:spacing w:after="0"/>
              <w:jc w:val="center"/>
              <w:rPr>
                <w:rFonts w:ascii="Arial" w:eastAsia="SimSun" w:hAnsi="Arial"/>
                <w:b/>
                <w:sz w:val="18"/>
                <w:lang w:eastAsia="ko-KR"/>
              </w:rPr>
            </w:pPr>
            <w:r w:rsidRPr="006A7330">
              <w:rPr>
                <w:rFonts w:ascii="Arial" w:eastAsia="SimSun" w:hAnsi="Arial"/>
                <w:b/>
                <w:sz w:val="18"/>
                <w:lang w:eastAsia="ko-KR"/>
              </w:rPr>
              <w:t>dBm/</w:t>
            </w:r>
            <w:proofErr w:type="spellStart"/>
            <w:r w:rsidRPr="006A7330">
              <w:rPr>
                <w:rFonts w:ascii="Arial" w:eastAsia="SimSun" w:hAnsi="Arial"/>
                <w:b/>
                <w:sz w:val="18"/>
                <w:lang w:eastAsia="ko-KR"/>
              </w:rPr>
              <w:t>BW</w:t>
            </w:r>
            <w:r w:rsidRPr="006A7330">
              <w:rPr>
                <w:rFonts w:ascii="Arial" w:eastAsia="SimSun" w:hAnsi="Arial"/>
                <w:b/>
                <w:sz w:val="18"/>
                <w:vertAlign w:val="subscript"/>
                <w:lang w:eastAsia="ko-KR"/>
              </w:rPr>
              <w:t>Channel</w:t>
            </w:r>
            <w:proofErr w:type="spellEnd"/>
          </w:p>
        </w:tc>
      </w:tr>
      <w:tr w:rsidR="00420E0F" w:rsidRPr="006A7330" w14:paraId="45681CA9"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63FC921"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[75+</w:t>
            </w:r>
            <w:ins w:id="99" w:author="Carlos Cabrera-Mercader" w:date="2022-04-25T16:12:00Z">
              <w:r w:rsidRPr="006A7330">
                <w:rPr>
                  <w:rFonts w:ascii="Arial" w:eastAsia="SimSun" w:hAnsi="Arial" w:cs="Arial"/>
                  <w:sz w:val="18"/>
                  <w:szCs w:val="18"/>
                  <w:lang w:eastAsia="ko-KR"/>
                </w:rPr>
                <w:sym w:font="Symbol" w:char="F064"/>
              </w:r>
            </w:ins>
            <w:del w:id="100" w:author="Carlos Cabrera-Mercader" w:date="2022-04-25T16:12:00Z">
              <w:r w:rsidRPr="006A7330" w:rsidDel="0042074D">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3813E01D" w14:textId="77777777" w:rsidR="00420E0F" w:rsidRPr="006A7330" w:rsidRDefault="00420E0F"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6D898C4D"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50D86906"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941D92F"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3596ED"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 xml:space="preserve">Same value as PRP in Table B.2.14-2, according to UE Power class, operating </w:t>
            </w:r>
            <w:proofErr w:type="gramStart"/>
            <w:r w:rsidRPr="006A7330">
              <w:rPr>
                <w:rFonts w:ascii="Arial" w:eastAsia="SimSun" w:hAnsi="Arial"/>
                <w:sz w:val="18"/>
                <w:lang w:eastAsia="ko-KR"/>
              </w:rPr>
              <w:t>band</w:t>
            </w:r>
            <w:proofErr w:type="gramEnd"/>
            <w:r w:rsidRPr="006A7330">
              <w:rPr>
                <w:rFonts w:ascii="Arial" w:eastAsia="SimSun" w:hAnsi="Arial"/>
                <w:sz w:val="18"/>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8EBB413"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420E0F" w:rsidRPr="006A7330" w14:paraId="566A4BF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6205E7A"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[72+</w:t>
            </w:r>
            <w:ins w:id="101" w:author="Carlos Cabrera-Mercader" w:date="2022-04-25T16:12:00Z">
              <w:r w:rsidRPr="006A7330">
                <w:rPr>
                  <w:rFonts w:ascii="Arial" w:eastAsia="SimSun" w:hAnsi="Arial" w:cs="Arial"/>
                  <w:sz w:val="18"/>
                  <w:szCs w:val="18"/>
                  <w:lang w:eastAsia="ko-KR"/>
                </w:rPr>
                <w:sym w:font="Symbol" w:char="F064"/>
              </w:r>
            </w:ins>
            <w:del w:id="102"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62D55B6A"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E20DD55"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3DD7C7F7"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A1F3084"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994ED01"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15509E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7F50328F"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6F0590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[57+</w:t>
            </w:r>
            <w:ins w:id="103" w:author="Carlos Cabrera-Mercader" w:date="2022-04-25T16:12:00Z">
              <w:r w:rsidRPr="006A7330">
                <w:rPr>
                  <w:rFonts w:ascii="Arial" w:eastAsia="SimSun" w:hAnsi="Arial" w:cs="Arial"/>
                  <w:sz w:val="18"/>
                  <w:szCs w:val="18"/>
                  <w:lang w:eastAsia="ko-KR"/>
                </w:rPr>
                <w:sym w:font="Symbol" w:char="F064"/>
              </w:r>
            </w:ins>
            <w:del w:id="104"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0D937041"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C462EE0"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5B81293B"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5179EF8"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63A3E19"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6D332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01A7D62B"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42B09E85"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[61+</w:t>
            </w:r>
            <w:ins w:id="105" w:author="Carlos Cabrera-Mercader" w:date="2022-04-25T16:13:00Z">
              <w:r w:rsidRPr="006A7330">
                <w:rPr>
                  <w:rFonts w:ascii="Arial" w:eastAsia="SimSun" w:hAnsi="Arial" w:cs="Arial"/>
                  <w:sz w:val="18"/>
                  <w:szCs w:val="18"/>
                  <w:lang w:eastAsia="ko-KR"/>
                </w:rPr>
                <w:sym w:font="Symbol" w:char="F064"/>
              </w:r>
            </w:ins>
            <w:del w:id="106" w:author="Carlos Cabrera-Mercader" w:date="2022-04-25T16:13: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0CBE36DA" w14:textId="77777777" w:rsidR="00420E0F" w:rsidRPr="006A7330" w:rsidRDefault="00420E0F"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84AF733"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6EFA4D98"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37FB9FB"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60E8C1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sz w:val="18"/>
                <w:lang w:eastAsia="ko-KR"/>
              </w:rPr>
              <w:t xml:space="preserve">Same value as PRP in Table B.2.14-2, according to UE Power class, operating </w:t>
            </w:r>
            <w:proofErr w:type="gramStart"/>
            <w:r w:rsidRPr="006A7330">
              <w:rPr>
                <w:rFonts w:ascii="Arial" w:eastAsia="SimSun" w:hAnsi="Arial"/>
                <w:sz w:val="18"/>
                <w:lang w:eastAsia="ko-KR"/>
              </w:rPr>
              <w:t>band</w:t>
            </w:r>
            <w:proofErr w:type="gramEnd"/>
            <w:r w:rsidRPr="006A7330">
              <w:rPr>
                <w:rFonts w:ascii="Arial" w:eastAsia="SimSun" w:hAnsi="Arial"/>
                <w:sz w:val="18"/>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721AAF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-50</w:t>
            </w:r>
          </w:p>
        </w:tc>
      </w:tr>
      <w:tr w:rsidR="00420E0F" w:rsidRPr="006A7330" w14:paraId="4306B51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ECFD15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[64+</w:t>
            </w:r>
            <w:ins w:id="107" w:author="Carlos Cabrera-Mercader" w:date="2022-04-25T16:12:00Z">
              <w:r w:rsidRPr="006A7330">
                <w:rPr>
                  <w:rFonts w:ascii="Arial" w:eastAsia="SimSun" w:hAnsi="Arial" w:cs="Arial"/>
                  <w:sz w:val="18"/>
                  <w:szCs w:val="18"/>
                  <w:lang w:eastAsia="ko-KR"/>
                </w:rPr>
                <w:sym w:font="Symbol" w:char="F064"/>
              </w:r>
            </w:ins>
            <w:del w:id="108"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59EC668"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72E53EA"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27562F2F"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05CE0E9"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62D2561"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FFF92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3A379A2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35D543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[55+</w:t>
            </w:r>
            <w:ins w:id="109" w:author="Carlos Cabrera-Mercader" w:date="2022-04-25T16:12:00Z">
              <w:r w:rsidRPr="006A7330">
                <w:rPr>
                  <w:rFonts w:ascii="Arial" w:eastAsia="SimSun" w:hAnsi="Arial" w:cs="Arial"/>
                  <w:sz w:val="18"/>
                  <w:szCs w:val="18"/>
                  <w:lang w:eastAsia="ko-KR"/>
                </w:rPr>
                <w:sym w:font="Symbol" w:char="F064"/>
              </w:r>
            </w:ins>
            <w:del w:id="110" w:author="Carlos Cabrera-Mercader" w:date="2022-04-25T16:12:00Z">
              <w:r w:rsidRPr="006A7330" w:rsidDel="0042074D">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E73E824"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F9D8F29"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7A89E8D0"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7B57A5C"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823EC9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376C04"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30384542"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02220664"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[92+</w:t>
            </w:r>
            <w:ins w:id="111" w:author="Carlos Cabrera-Mercader" w:date="2022-04-25T16:12:00Z">
              <w:r w:rsidRPr="006A7330">
                <w:rPr>
                  <w:rFonts w:ascii="Arial" w:eastAsia="SimSun" w:hAnsi="Arial" w:cs="Arial"/>
                  <w:sz w:val="18"/>
                  <w:szCs w:val="18"/>
                  <w:lang w:eastAsia="ko-KR"/>
                </w:rPr>
                <w:sym w:font="Symbol" w:char="F064"/>
              </w:r>
            </w:ins>
            <w:del w:id="112" w:author="Carlos Cabrera-Mercader" w:date="2022-04-25T16:12:00Z">
              <w:r w:rsidRPr="006A7330" w:rsidDel="0042074D">
                <w:rPr>
                  <w:rFonts w:ascii="Arial" w:eastAsia="SimSun" w:hAnsi="Arial" w:cs="Arial"/>
                  <w:sz w:val="18"/>
                  <w:szCs w:val="18"/>
                  <w:lang w:eastAsia="ko-KR"/>
                </w:rPr>
                <w:delText>76</w:delText>
              </w:r>
            </w:del>
            <w:r w:rsidRPr="006A7330">
              <w:rPr>
                <w:rFonts w:ascii="Arial" w:eastAsia="SimSun"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6E5BE897" w14:textId="77777777" w:rsidR="00420E0F" w:rsidRPr="006A7330" w:rsidRDefault="00420E0F" w:rsidP="00E12966">
            <w:pPr>
              <w:keepNext/>
              <w:keepLines/>
              <w:spacing w:after="0"/>
              <w:jc w:val="center"/>
              <w:rPr>
                <w:rFonts w:ascii="Arial" w:eastAsia="SimSun" w:hAnsi="Arial" w:cs="Arial"/>
                <w:sz w:val="18"/>
                <w:szCs w:val="18"/>
                <w:lang w:val="sv-SE" w:eastAsia="ko-KR"/>
              </w:rPr>
            </w:pPr>
            <w:r w:rsidRPr="006A7330">
              <w:rPr>
                <w:rFonts w:ascii="Arial" w:eastAsia="SimSun"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56F6E6E3"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590470F3"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A6DF5FE"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hideMark/>
          </w:tcPr>
          <w:p w14:paraId="0782D15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0A5B5B2"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2620E987"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79C5B569"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[70+</w:t>
            </w:r>
            <w:ins w:id="113" w:author="Carlos Cabrera-Mercader" w:date="2022-04-25T16:12:00Z">
              <w:r w:rsidRPr="006A7330">
                <w:rPr>
                  <w:rFonts w:ascii="Arial" w:eastAsia="SimSun" w:hAnsi="Arial" w:cs="Arial"/>
                  <w:sz w:val="18"/>
                  <w:szCs w:val="18"/>
                  <w:lang w:eastAsia="ko-KR"/>
                </w:rPr>
                <w:sym w:font="Symbol" w:char="F064"/>
              </w:r>
            </w:ins>
            <w:del w:id="114"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30CD8571"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785031C"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24D538D1"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2F17621"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44D9F6A"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0E96DAA"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1B9E0283"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57ABA08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[57+</w:t>
            </w:r>
            <w:ins w:id="115" w:author="Carlos Cabrera-Mercader" w:date="2022-04-25T16:12:00Z">
              <w:r w:rsidRPr="006A7330">
                <w:rPr>
                  <w:rFonts w:ascii="Arial" w:eastAsia="SimSun" w:hAnsi="Arial" w:cs="Arial"/>
                  <w:sz w:val="18"/>
                  <w:szCs w:val="18"/>
                  <w:lang w:eastAsia="ko-KR"/>
                </w:rPr>
                <w:sym w:font="Symbol" w:char="F064"/>
              </w:r>
            </w:ins>
            <w:del w:id="116"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6E3B507C"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48B8A46"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132]</w:t>
            </w:r>
          </w:p>
        </w:tc>
        <w:tc>
          <w:tcPr>
            <w:tcW w:w="845" w:type="dxa"/>
            <w:tcBorders>
              <w:top w:val="nil"/>
              <w:left w:val="single" w:sz="6" w:space="0" w:color="auto"/>
              <w:bottom w:val="nil"/>
              <w:right w:val="single" w:sz="6" w:space="0" w:color="auto"/>
            </w:tcBorders>
          </w:tcPr>
          <w:p w14:paraId="2844888E"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837836E"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4B9F69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D36D534"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2CAA8DB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17D30E2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[60+</w:t>
            </w:r>
            <w:ins w:id="117" w:author="Carlos Cabrera-Mercader" w:date="2022-04-25T16:12:00Z">
              <w:r w:rsidRPr="006A7330">
                <w:rPr>
                  <w:rFonts w:ascii="Arial" w:eastAsia="SimSun" w:hAnsi="Arial" w:cs="Arial"/>
                  <w:sz w:val="18"/>
                  <w:szCs w:val="18"/>
                  <w:lang w:eastAsia="ko-KR"/>
                </w:rPr>
                <w:sym w:font="Symbol" w:char="F064"/>
              </w:r>
            </w:ins>
            <w:del w:id="118" w:author="Carlos Cabrera-Mercader" w:date="2022-04-25T16:12:00Z">
              <w:r w:rsidRPr="006A7330" w:rsidDel="0042074D">
                <w:rPr>
                  <w:rFonts w:ascii="Arial" w:eastAsia="SimSun" w:hAnsi="Arial" w:cs="Arial"/>
                  <w:sz w:val="18"/>
                  <w:szCs w:val="18"/>
                  <w:lang w:eastAsia="ko-KR"/>
                </w:rPr>
                <w:delText>32</w:delText>
              </w:r>
            </w:del>
            <w:r w:rsidRPr="006A7330">
              <w:rPr>
                <w:rFonts w:ascii="Arial" w:eastAsia="SimSun"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16D35267" w14:textId="77777777" w:rsidR="00420E0F" w:rsidRPr="006A7330" w:rsidRDefault="00420E0F" w:rsidP="00E12966">
            <w:pPr>
              <w:spacing w:after="0"/>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40CF789"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40810C80"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1C95A26"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49440D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6894F0E"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268C25DA"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260BD08B"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[66+</w:t>
            </w:r>
            <w:ins w:id="119" w:author="Carlos Cabrera-Mercader" w:date="2022-04-25T16:12:00Z">
              <w:r w:rsidRPr="006A7330">
                <w:rPr>
                  <w:rFonts w:ascii="Arial" w:eastAsia="SimSun" w:hAnsi="Arial" w:cs="Arial"/>
                  <w:sz w:val="18"/>
                  <w:szCs w:val="18"/>
                  <w:lang w:eastAsia="ko-KR"/>
                </w:rPr>
                <w:sym w:font="Symbol" w:char="F064"/>
              </w:r>
            </w:ins>
            <w:del w:id="120" w:author="Carlos Cabrera-Mercader" w:date="2022-04-25T16:12:00Z">
              <w:r w:rsidRPr="006A7330" w:rsidDel="0042074D">
                <w:rPr>
                  <w:rFonts w:ascii="Arial" w:eastAsia="SimSun" w:hAnsi="Arial" w:cs="Arial"/>
                  <w:sz w:val="18"/>
                  <w:szCs w:val="18"/>
                  <w:lang w:eastAsia="ko-KR"/>
                </w:rPr>
                <w:delText>24</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E4C3246"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C316FBC"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64]</w:t>
            </w:r>
          </w:p>
        </w:tc>
        <w:tc>
          <w:tcPr>
            <w:tcW w:w="845" w:type="dxa"/>
            <w:tcBorders>
              <w:top w:val="nil"/>
              <w:left w:val="single" w:sz="6" w:space="0" w:color="auto"/>
              <w:bottom w:val="nil"/>
              <w:right w:val="single" w:sz="6" w:space="0" w:color="auto"/>
            </w:tcBorders>
          </w:tcPr>
          <w:p w14:paraId="4F986400"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44132A3"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4405A7F"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3DCBEAF"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59AF3287" w14:textId="77777777" w:rsidTr="00E12966">
        <w:trPr>
          <w:jc w:val="center"/>
        </w:trPr>
        <w:tc>
          <w:tcPr>
            <w:tcW w:w="1133" w:type="dxa"/>
            <w:tcBorders>
              <w:top w:val="single" w:sz="6" w:space="0" w:color="auto"/>
              <w:left w:val="single" w:sz="4" w:space="0" w:color="auto"/>
              <w:bottom w:val="nil"/>
              <w:right w:val="single" w:sz="6" w:space="0" w:color="auto"/>
            </w:tcBorders>
            <w:hideMark/>
          </w:tcPr>
          <w:p w14:paraId="6994F3B6"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 [62+</w:t>
            </w:r>
            <w:ins w:id="121" w:author="Carlos Cabrera-Mercader" w:date="2022-04-25T16:12:00Z">
              <w:r w:rsidRPr="006A7330">
                <w:rPr>
                  <w:rFonts w:ascii="Arial" w:eastAsia="SimSun" w:hAnsi="Arial" w:cs="Arial"/>
                  <w:sz w:val="18"/>
                  <w:szCs w:val="18"/>
                  <w:lang w:eastAsia="ko-KR"/>
                </w:rPr>
                <w:sym w:font="Symbol" w:char="F064"/>
              </w:r>
            </w:ins>
            <w:del w:id="122" w:author="Carlos Cabrera-Mercader" w:date="2022-04-25T16:12:00Z">
              <w:r w:rsidRPr="006A7330" w:rsidDel="0042074D">
                <w:rPr>
                  <w:rFonts w:ascii="Arial" w:eastAsia="SimSun" w:hAnsi="Arial" w:cs="Arial"/>
                  <w:sz w:val="18"/>
                  <w:szCs w:val="18"/>
                  <w:lang w:eastAsia="ko-KR"/>
                </w:rPr>
                <w:delText>20</w:delText>
              </w:r>
            </w:del>
            <w:r w:rsidRPr="006A7330">
              <w:rPr>
                <w:rFonts w:ascii="Arial" w:eastAsia="SimSun"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2566CF4" w14:textId="77777777" w:rsidR="00420E0F" w:rsidRPr="006A7330" w:rsidRDefault="00420E0F" w:rsidP="00E12966">
            <w:pPr>
              <w:keepNext/>
              <w:keepLines/>
              <w:spacing w:after="0"/>
              <w:jc w:val="center"/>
              <w:rPr>
                <w:rFonts w:ascii="Arial" w:eastAsia="SimSun"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89E8C55"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Calibri"/>
                <w:sz w:val="18"/>
                <w:lang w:eastAsia="ko-KR"/>
              </w:rPr>
              <w:t>≥[</w:t>
            </w:r>
            <w:proofErr w:type="gramEnd"/>
            <w:r w:rsidRPr="006A7330">
              <w:rPr>
                <w:rFonts w:ascii="Arial" w:eastAsia="SimSun" w:hAnsi="Arial"/>
                <w:sz w:val="18"/>
                <w:lang w:eastAsia="ko-KR"/>
              </w:rPr>
              <w:t>128]</w:t>
            </w:r>
          </w:p>
        </w:tc>
        <w:tc>
          <w:tcPr>
            <w:tcW w:w="845" w:type="dxa"/>
            <w:tcBorders>
              <w:top w:val="nil"/>
              <w:left w:val="single" w:sz="6" w:space="0" w:color="auto"/>
              <w:bottom w:val="nil"/>
              <w:right w:val="single" w:sz="6" w:space="0" w:color="auto"/>
            </w:tcBorders>
          </w:tcPr>
          <w:p w14:paraId="157A5B7E" w14:textId="77777777" w:rsidR="00420E0F" w:rsidRPr="006A7330" w:rsidRDefault="00420E0F" w:rsidP="00E12966">
            <w:pPr>
              <w:keepNext/>
              <w:keepLines/>
              <w:spacing w:after="0"/>
              <w:jc w:val="center"/>
              <w:rPr>
                <w:rFonts w:ascii="Arial" w:eastAsia="SimSun"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214B69C" w14:textId="77777777" w:rsidR="00420E0F" w:rsidRPr="006A7330" w:rsidRDefault="00420E0F" w:rsidP="00E12966">
            <w:pPr>
              <w:keepNext/>
              <w:keepLines/>
              <w:spacing w:after="0"/>
              <w:jc w:val="center"/>
              <w:rPr>
                <w:rFonts w:ascii="Arial" w:eastAsia="SimSun" w:hAnsi="Arial" w:cs="Arial"/>
                <w:sz w:val="18"/>
                <w:szCs w:val="18"/>
                <w:lang w:eastAsia="ko-KR"/>
              </w:rPr>
            </w:pPr>
            <w:proofErr w:type="gramStart"/>
            <w:r w:rsidRPr="006A7330">
              <w:rPr>
                <w:rFonts w:ascii="Arial" w:eastAsia="SimSun" w:hAnsi="Arial" w:cs="Arial"/>
                <w:sz w:val="18"/>
                <w:szCs w:val="18"/>
                <w:lang w:eastAsia="ko-KR"/>
              </w:rPr>
              <w:t>≥[</w:t>
            </w:r>
            <w:proofErr w:type="gramEnd"/>
            <w:r w:rsidRPr="006A7330">
              <w:rPr>
                <w:rFonts w:ascii="Arial" w:eastAsia="SimSun"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FAE3D3D"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A701A57" w14:textId="77777777" w:rsidR="00420E0F" w:rsidRPr="006A7330" w:rsidRDefault="00420E0F" w:rsidP="00E12966">
            <w:pPr>
              <w:keepNext/>
              <w:keepLines/>
              <w:spacing w:after="0"/>
              <w:jc w:val="center"/>
              <w:rPr>
                <w:rFonts w:ascii="Arial" w:eastAsia="SimSun" w:hAnsi="Arial" w:cs="Arial"/>
                <w:sz w:val="18"/>
                <w:szCs w:val="18"/>
                <w:lang w:eastAsia="ko-KR"/>
              </w:rPr>
            </w:pPr>
            <w:r w:rsidRPr="006A7330">
              <w:rPr>
                <w:rFonts w:ascii="Arial" w:eastAsia="SimSun" w:hAnsi="Arial" w:cs="Arial"/>
                <w:sz w:val="18"/>
                <w:szCs w:val="18"/>
                <w:lang w:eastAsia="ko-KR"/>
              </w:rPr>
              <w:t>NOTE 6</w:t>
            </w:r>
          </w:p>
        </w:tc>
      </w:tr>
      <w:tr w:rsidR="00420E0F" w:rsidRPr="006A7330" w14:paraId="7C311211" w14:textId="77777777" w:rsidTr="00E12966">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132445A"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1:</w:t>
            </w:r>
            <w:r w:rsidRPr="006A7330">
              <w:rPr>
                <w:rFonts w:ascii="Arial" w:eastAsia="SimSun" w:hAnsi="Arial"/>
                <w:sz w:val="18"/>
                <w:lang w:eastAsia="ko-KR"/>
              </w:rPr>
              <w:tab/>
              <w:t>This minimum Io condition is expressed as the average Io per RE over all REs in an OFDM symbol.</w:t>
            </w:r>
          </w:p>
          <w:p w14:paraId="70750C54"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2:</w:t>
            </w:r>
            <w:r w:rsidRPr="006A7330">
              <w:rPr>
                <w:rFonts w:ascii="Arial" w:eastAsia="SimSun" w:hAnsi="Arial"/>
                <w:sz w:val="18"/>
                <w:lang w:eastAsia="ko-KR"/>
              </w:rPr>
              <w:tab/>
              <w:t>NR operating band groups are as defined in Section 3.5.</w:t>
            </w:r>
          </w:p>
          <w:p w14:paraId="5566F856"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3:</w:t>
            </w:r>
            <w:r w:rsidRPr="006A7330">
              <w:rPr>
                <w:rFonts w:ascii="Arial" w:eastAsia="SimSun" w:hAnsi="Arial"/>
                <w:sz w:val="18"/>
                <w:lang w:eastAsia="ko-KR"/>
              </w:rPr>
              <w:tab/>
            </w:r>
            <m:oMath>
              <m:sSubSup>
                <m:sSubSupPr>
                  <m:ctrlPr>
                    <w:rPr>
                      <w:rFonts w:ascii="Cambria Math" w:eastAsia="SimSun" w:hAnsi="Cambria Math"/>
                      <w:i/>
                      <w:sz w:val="18"/>
                      <w:szCs w:val="18"/>
                      <w:lang w:eastAsia="ko-KR"/>
                    </w:rPr>
                  </m:ctrlPr>
                </m:sSubSupPr>
                <m:e>
                  <m:r>
                    <w:rPr>
                      <w:rFonts w:ascii="Cambria Math" w:eastAsia="SimSun" w:hAnsi="Cambria Math"/>
                      <w:sz w:val="18"/>
                      <w:lang w:eastAsia="ko-KR"/>
                    </w:rPr>
                    <m:t>T</m:t>
                  </m:r>
                </m:e>
                <m:sub>
                  <m:r>
                    <m:rPr>
                      <m:sty m:val="p"/>
                    </m:rPr>
                    <w:rPr>
                      <w:rFonts w:ascii="Cambria Math" w:eastAsia="SimSun" w:hAnsi="Cambria Math"/>
                      <w:sz w:val="18"/>
                      <w:lang w:eastAsia="ko-KR"/>
                    </w:rPr>
                    <m:t>rep</m:t>
                  </m:r>
                </m:sub>
                <m:sup>
                  <m:r>
                    <m:rPr>
                      <m:sty m:val="p"/>
                    </m:rPr>
                    <w:rPr>
                      <w:rFonts w:ascii="Cambria Math" w:eastAsia="SimSun" w:hAnsi="Cambria Math"/>
                      <w:sz w:val="18"/>
                      <w:lang w:eastAsia="ko-KR"/>
                    </w:rPr>
                    <m:t>PRS</m:t>
                  </m:r>
                </m:sup>
              </m:sSubSup>
              <m:r>
                <w:rPr>
                  <w:rFonts w:ascii="Cambria Math" w:eastAsia="SimSun" w:hAnsi="Cambria Math"/>
                  <w:sz w:val="18"/>
                  <w:lang w:eastAsia="ko-KR"/>
                </w:rPr>
                <m:t xml:space="preserve">, </m:t>
              </m:r>
              <m:sSub>
                <m:sSubPr>
                  <m:ctrlPr>
                    <w:rPr>
                      <w:rFonts w:ascii="Cambria Math" w:eastAsia="SimSun" w:hAnsi="Cambria Math"/>
                      <w:sz w:val="18"/>
                      <w:szCs w:val="18"/>
                      <w:lang w:eastAsia="ko-KR"/>
                    </w:rPr>
                  </m:ctrlPr>
                </m:sSubPr>
                <m:e>
                  <m:r>
                    <w:rPr>
                      <w:rFonts w:ascii="Cambria Math" w:eastAsia="SimSun" w:hAnsi="Cambria Math"/>
                      <w:sz w:val="18"/>
                      <w:lang w:eastAsia="ko-KR"/>
                    </w:rPr>
                    <m:t>L</m:t>
                  </m:r>
                </m:e>
                <m:sub>
                  <m:r>
                    <m:rPr>
                      <m:sty m:val="p"/>
                    </m:rPr>
                    <w:rPr>
                      <w:rFonts w:ascii="Cambria Math" w:eastAsia="SimSun" w:hAnsi="Cambria Math"/>
                      <w:sz w:val="18"/>
                      <w:lang w:eastAsia="ko-KR"/>
                    </w:rPr>
                    <m:t>PRS</m:t>
                  </m:r>
                </m:sub>
              </m:sSub>
              <m:r>
                <w:rPr>
                  <w:rFonts w:ascii="Cambria Math" w:eastAsia="SimSun" w:hAnsi="Cambria Math"/>
                  <w:sz w:val="18"/>
                  <w:lang w:eastAsia="ko-KR"/>
                </w:rPr>
                <m:t xml:space="preserve"> ,</m:t>
              </m:r>
              <m:sSubSup>
                <m:sSubSupPr>
                  <m:ctrlPr>
                    <w:rPr>
                      <w:rFonts w:ascii="Cambria Math" w:eastAsia="SimSun" w:hAnsi="Cambria Math"/>
                      <w:i/>
                      <w:sz w:val="18"/>
                      <w:szCs w:val="18"/>
                      <w:lang w:eastAsia="ko-KR"/>
                    </w:rPr>
                  </m:ctrlPr>
                </m:sSubSupPr>
                <m:e>
                  <m:r>
                    <w:rPr>
                      <w:rFonts w:ascii="Cambria Math" w:eastAsia="SimSun" w:hAnsi="Cambria Math"/>
                      <w:sz w:val="18"/>
                      <w:lang w:eastAsia="ko-KR"/>
                    </w:rPr>
                    <m:t>K</m:t>
                  </m:r>
                </m:e>
                <m:sub>
                  <m:r>
                    <m:rPr>
                      <m:sty m:val="p"/>
                    </m:rPr>
                    <w:rPr>
                      <w:rFonts w:ascii="Cambria Math" w:eastAsia="SimSun" w:hAnsi="Cambria Math"/>
                      <w:sz w:val="18"/>
                      <w:lang w:eastAsia="ko-KR"/>
                    </w:rPr>
                    <m:t>comb</m:t>
                  </m:r>
                </m:sub>
                <m:sup>
                  <m:r>
                    <m:rPr>
                      <m:sty m:val="p"/>
                    </m:rPr>
                    <w:rPr>
                      <w:rFonts w:ascii="Cambria Math" w:eastAsia="SimSun" w:hAnsi="Cambria Math"/>
                      <w:sz w:val="18"/>
                      <w:lang w:eastAsia="ko-KR"/>
                    </w:rPr>
                    <m:t>PRS</m:t>
                  </m:r>
                </m:sup>
              </m:sSubSup>
            </m:oMath>
            <w:r w:rsidRPr="006A7330">
              <w:rPr>
                <w:rFonts w:ascii="Arial" w:eastAsia="SimSun" w:hAnsi="Arial"/>
                <w:b/>
                <w:bCs/>
                <w:sz w:val="18"/>
                <w:lang w:eastAsia="zh-CN"/>
              </w:rPr>
              <w:t xml:space="preserve"> </w:t>
            </w:r>
            <w:r w:rsidRPr="006A7330">
              <w:rPr>
                <w:rFonts w:ascii="Arial" w:eastAsia="SimSun" w:hAnsi="Arial"/>
                <w:sz w:val="18"/>
                <w:lang w:eastAsia="ko-KR"/>
              </w:rPr>
              <w:t xml:space="preserve">are configured by higher layer </w:t>
            </w:r>
            <w:proofErr w:type="gramStart"/>
            <w:r w:rsidRPr="006A7330">
              <w:rPr>
                <w:rFonts w:ascii="Arial" w:eastAsia="SimSun" w:hAnsi="Arial"/>
                <w:sz w:val="18"/>
                <w:lang w:eastAsia="ko-KR"/>
              </w:rPr>
              <w:t xml:space="preserve">parameter  </w:t>
            </w:r>
            <w:r w:rsidRPr="006A7330">
              <w:rPr>
                <w:rFonts w:ascii="Arial" w:eastAsia="SimSun" w:hAnsi="Arial"/>
                <w:i/>
                <w:sz w:val="18"/>
                <w:lang w:eastAsia="ko-KR"/>
              </w:rPr>
              <w:t>dl</w:t>
            </w:r>
            <w:proofErr w:type="gramEnd"/>
            <w:r w:rsidRPr="006A7330">
              <w:rPr>
                <w:rFonts w:ascii="Arial" w:eastAsia="SimSun" w:hAnsi="Arial"/>
                <w:i/>
                <w:sz w:val="18"/>
                <w:lang w:eastAsia="ko-KR"/>
              </w:rPr>
              <w:t>-PRS-</w:t>
            </w:r>
            <w:proofErr w:type="spellStart"/>
            <w:r w:rsidRPr="006A7330">
              <w:rPr>
                <w:rFonts w:ascii="Arial" w:eastAsia="SimSun" w:hAnsi="Arial"/>
                <w:i/>
                <w:sz w:val="18"/>
                <w:lang w:eastAsia="ko-KR"/>
              </w:rPr>
              <w:t>ResourceRepetitionFactor</w:t>
            </w:r>
            <w:proofErr w:type="spellEnd"/>
            <w:r w:rsidRPr="006A7330">
              <w:rPr>
                <w:rFonts w:ascii="Arial" w:eastAsia="SimSun" w:hAnsi="Arial"/>
                <w:i/>
                <w:sz w:val="18"/>
                <w:lang w:eastAsia="ko-KR"/>
              </w:rPr>
              <w:t>, dl-PRS-</w:t>
            </w:r>
            <w:proofErr w:type="spellStart"/>
            <w:r w:rsidRPr="006A7330">
              <w:rPr>
                <w:rFonts w:ascii="Arial" w:eastAsia="SimSun" w:hAnsi="Arial"/>
                <w:i/>
                <w:sz w:val="18"/>
                <w:lang w:eastAsia="ko-KR"/>
              </w:rPr>
              <w:t>NumSymbols</w:t>
            </w:r>
            <w:proofErr w:type="spellEnd"/>
            <w:r w:rsidRPr="006A7330">
              <w:rPr>
                <w:rFonts w:ascii="Arial" w:eastAsia="SimSun" w:hAnsi="Arial"/>
                <w:i/>
                <w:sz w:val="18"/>
                <w:lang w:eastAsia="ko-KR"/>
              </w:rPr>
              <w:t xml:space="preserve"> and  dl-PRS-</w:t>
            </w:r>
            <w:proofErr w:type="spellStart"/>
            <w:r w:rsidRPr="006A7330">
              <w:rPr>
                <w:rFonts w:ascii="Arial" w:eastAsia="SimSun" w:hAnsi="Arial"/>
                <w:i/>
                <w:sz w:val="18"/>
                <w:lang w:eastAsia="ko-KR"/>
              </w:rPr>
              <w:t>CombSizeN</w:t>
            </w:r>
            <w:r w:rsidRPr="006A7330">
              <w:rPr>
                <w:rFonts w:ascii="Arial" w:eastAsia="SimSun" w:hAnsi="Arial"/>
                <w:iCs/>
                <w:sz w:val="18"/>
                <w:lang w:eastAsia="ko-KR"/>
              </w:rPr>
              <w:t>defined</w:t>
            </w:r>
            <w:proofErr w:type="spellEnd"/>
            <w:r w:rsidRPr="006A7330">
              <w:rPr>
                <w:rFonts w:ascii="Arial" w:eastAsia="SimSun" w:hAnsi="Arial"/>
                <w:iCs/>
                <w:sz w:val="18"/>
                <w:lang w:eastAsia="ko-KR"/>
              </w:rPr>
              <w:t xml:space="preserve"> in TS 37.355 [34]</w:t>
            </w:r>
            <w:r w:rsidRPr="006A7330">
              <w:rPr>
                <w:rFonts w:ascii="Arial" w:eastAsia="SimSun" w:hAnsi="Arial"/>
                <w:iCs/>
                <w:sz w:val="18"/>
                <w:lang w:val="en-US" w:eastAsia="zh-CN"/>
              </w:rPr>
              <w:t>.</w:t>
            </w:r>
          </w:p>
          <w:p w14:paraId="6A51E4F7"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NOTE 4:</w:t>
            </w:r>
            <w:r w:rsidRPr="006A7330">
              <w:rPr>
                <w:rFonts w:ascii="Arial" w:eastAsia="SimSun" w:hAnsi="Arial"/>
                <w:sz w:val="18"/>
                <w:lang w:eastAsia="ko-KR"/>
              </w:rPr>
              <w:tab/>
              <w:t>The Io is defined in PRS slots. The same Io range applies to PRS and non-PRS symbols. Io levels are different in PRS and non-PRS symbols within the same slot.</w:t>
            </w:r>
          </w:p>
          <w:p w14:paraId="62C9BCE2" w14:textId="77777777" w:rsidR="00420E0F" w:rsidRPr="006A7330" w:rsidRDefault="00420E0F" w:rsidP="00E12966">
            <w:pPr>
              <w:keepNext/>
              <w:keepLines/>
              <w:spacing w:after="0"/>
              <w:ind w:left="851" w:hanging="851"/>
              <w:rPr>
                <w:rFonts w:ascii="Arial" w:eastAsia="SimSun" w:hAnsi="Arial"/>
                <w:sz w:val="18"/>
                <w:lang w:eastAsia="ko-KR"/>
              </w:rPr>
            </w:pPr>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5:</w:t>
            </w:r>
            <w:r w:rsidRPr="006A7330">
              <w:rPr>
                <w:rFonts w:ascii="Arial" w:eastAsia="SimSun" w:hAnsi="Arial"/>
                <w:sz w:val="18"/>
                <w:lang w:eastAsia="ko-KR"/>
              </w:rPr>
              <w:tab/>
              <w:t>Tc is the basic timing unit defined in TS 38.211 [6].</w:t>
            </w:r>
          </w:p>
          <w:p w14:paraId="70600C2E" w14:textId="77777777" w:rsidR="00420E0F" w:rsidRDefault="00420E0F" w:rsidP="00E12966">
            <w:pPr>
              <w:keepNext/>
              <w:keepLines/>
              <w:spacing w:after="0"/>
              <w:ind w:left="851" w:hanging="851"/>
              <w:rPr>
                <w:ins w:id="123" w:author="Carlos Cabrera-Mercader" w:date="2022-04-25T16:12:00Z"/>
                <w:rFonts w:ascii="Arial" w:eastAsia="SimSun" w:hAnsi="Arial"/>
                <w:sz w:val="18"/>
                <w:lang w:eastAsia="ko-KR"/>
              </w:rPr>
            </w:pPr>
            <w:r w:rsidRPr="006A7330">
              <w:rPr>
                <w:rFonts w:ascii="Arial" w:eastAsia="SimSun" w:hAnsi="Arial"/>
                <w:sz w:val="18"/>
                <w:lang w:eastAsia="ko-KR"/>
              </w:rPr>
              <w:t>NOTE 6:</w:t>
            </w:r>
            <w:r w:rsidRPr="006A7330">
              <w:rPr>
                <w:rFonts w:ascii="Arial" w:eastAsia="SimSun" w:hAnsi="Arial"/>
                <w:sz w:val="18"/>
                <w:lang w:eastAsia="ko-KR"/>
              </w:rPr>
              <w:tab/>
              <w:t>The same bands and the same Io conditions for each band apply for this requirement as for the corresponding requirement with the PRS bandwidth of the smallest RB number for the corresponding SCS.</w:t>
            </w:r>
          </w:p>
          <w:p w14:paraId="2FC03800" w14:textId="77777777" w:rsidR="00420E0F" w:rsidRPr="006A7330" w:rsidRDefault="00420E0F" w:rsidP="00E12966">
            <w:pPr>
              <w:keepNext/>
              <w:keepLines/>
              <w:spacing w:after="0"/>
              <w:ind w:left="851" w:hanging="851"/>
              <w:rPr>
                <w:rFonts w:ascii="Arial" w:eastAsia="Times New Roman" w:hAnsi="Arial"/>
                <w:sz w:val="18"/>
                <w:lang w:eastAsia="ko-KR"/>
              </w:rPr>
            </w:pPr>
            <w:ins w:id="124" w:author="Carlos Cabrera-Mercader" w:date="2022-04-25T16:12:00Z">
              <w:r>
                <w:rPr>
                  <w:rFonts w:ascii="Arial" w:eastAsia="SimSun" w:hAnsi="Arial"/>
                  <w:sz w:val="18"/>
                  <w:lang w:eastAsia="ko-KR"/>
                </w:rPr>
                <w:t>NOTE 7:</w:t>
              </w:r>
              <w:r w:rsidRPr="006A7330">
                <w:rPr>
                  <w:rFonts w:ascii="Arial" w:eastAsia="SimSun" w:hAnsi="Arial"/>
                  <w:sz w:val="18"/>
                  <w:lang w:eastAsia="ko-KR"/>
                </w:rPr>
                <w:t xml:space="preserve"> </w:t>
              </w:r>
              <w:r w:rsidRPr="006A7330">
                <w:rPr>
                  <w:rFonts w:ascii="Arial" w:eastAsia="SimSun" w:hAnsi="Arial"/>
                  <w:sz w:val="18"/>
                  <w:lang w:eastAsia="ko-KR"/>
                </w:rPr>
                <w:tab/>
              </w:r>
              <w:r w:rsidRPr="006A7330">
                <w:rPr>
                  <w:rFonts w:ascii="Arial" w:eastAsia="SimSun" w:hAnsi="Arial"/>
                  <w:sz w:val="18"/>
                  <w:lang w:eastAsia="ko-KR"/>
                </w:rPr>
                <w:tab/>
              </w:r>
              <w:r w:rsidRPr="006A7330">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10.1.25.2-6.</w:t>
              </w:r>
            </w:ins>
          </w:p>
        </w:tc>
      </w:tr>
    </w:tbl>
    <w:p w14:paraId="16AAA8A3" w14:textId="77777777" w:rsidR="00215F8E" w:rsidRPr="00B20BF2" w:rsidRDefault="00215F8E" w:rsidP="00B20BF2">
      <w:pPr>
        <w:ind w:left="568" w:hanging="284"/>
        <w:rPr>
          <w:rFonts w:ascii="Tms Rmn" w:hAnsi="Tms Rmn"/>
          <w:lang w:val="en-US"/>
        </w:rPr>
      </w:pPr>
    </w:p>
    <w:p w14:paraId="27B3CC89" w14:textId="77777777" w:rsidR="00231596" w:rsidRPr="006A7330" w:rsidRDefault="00231596">
      <w:pPr>
        <w:spacing w:after="120"/>
        <w:jc w:val="center"/>
        <w:rPr>
          <w:rFonts w:eastAsia="SimSun"/>
          <w:lang w:eastAsia="sv-SE"/>
        </w:rPr>
        <w:pPrChange w:id="125" w:author="Carlos Cabrera-Mercader" w:date="2022-04-25T16:00:00Z">
          <w:pPr>
            <w:spacing w:after="120"/>
          </w:pPr>
        </w:pPrChange>
      </w:pPr>
      <w:ins w:id="126" w:author="Carlos Cabrera-Mercader" w:date="2022-04-25T16:00:00Z">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ins>
    </w:p>
    <w:tbl>
      <w:tblPr>
        <w:tblStyle w:val="TableGrid61"/>
        <w:tblW w:w="0" w:type="auto"/>
        <w:jc w:val="center"/>
        <w:tblInd w:w="0" w:type="dxa"/>
        <w:tblLook w:val="04A0" w:firstRow="1" w:lastRow="0" w:firstColumn="1" w:lastColumn="0" w:noHBand="0" w:noVBand="1"/>
        <w:tblPrChange w:id="127" w:author="Carlos Cabrera-Mercader" w:date="2022-08-21T16:43:00Z">
          <w:tblPr>
            <w:tblStyle w:val="TableGrid61"/>
            <w:tblW w:w="0" w:type="auto"/>
            <w:jc w:val="center"/>
            <w:tblInd w:w="0" w:type="dxa"/>
            <w:tblLook w:val="04A0" w:firstRow="1" w:lastRow="0" w:firstColumn="1" w:lastColumn="0" w:noHBand="0" w:noVBand="1"/>
          </w:tblPr>
        </w:tblPrChange>
      </w:tblPr>
      <w:tblGrid>
        <w:gridCol w:w="1470"/>
        <w:gridCol w:w="1470"/>
        <w:gridCol w:w="1470"/>
        <w:gridCol w:w="1800"/>
        <w:tblGridChange w:id="128">
          <w:tblGrid>
            <w:gridCol w:w="1167"/>
            <w:gridCol w:w="1181"/>
            <w:gridCol w:w="1085"/>
            <w:gridCol w:w="342"/>
            <w:gridCol w:w="1326"/>
            <w:gridCol w:w="474"/>
          </w:tblGrid>
        </w:tblGridChange>
      </w:tblGrid>
      <w:tr w:rsidR="009A5500" w:rsidRPr="00E7367E" w14:paraId="0FB19616" w14:textId="77777777" w:rsidTr="007B2391">
        <w:trPr>
          <w:trHeight w:val="263"/>
          <w:jc w:val="center"/>
          <w:ins w:id="129" w:author="Carlos Cabrera-Mercader" w:date="2022-04-25T15:58:00Z"/>
          <w:trPrChange w:id="130" w:author="Carlos Cabrera-Mercader" w:date="2022-08-21T16:43:00Z">
            <w:trPr>
              <w:gridAfter w:val="0"/>
              <w:trHeight w:val="263"/>
              <w:jc w:val="center"/>
            </w:trPr>
          </w:trPrChange>
        </w:trPr>
        <w:tc>
          <w:tcPr>
            <w:tcW w:w="4410" w:type="dxa"/>
            <w:gridSpan w:val="3"/>
            <w:vAlign w:val="center"/>
            <w:tcPrChange w:id="131" w:author="Carlos Cabrera-Mercader" w:date="2022-08-21T16:43:00Z">
              <w:tcPr>
                <w:tcW w:w="0" w:type="auto"/>
                <w:gridSpan w:val="3"/>
              </w:tcPr>
            </w:tcPrChange>
          </w:tcPr>
          <w:p w14:paraId="37BA6D5A" w14:textId="27A7CC1E" w:rsidR="009A5500" w:rsidRPr="007F62DF" w:rsidRDefault="009A5500">
            <w:pPr>
              <w:spacing w:line="252" w:lineRule="auto"/>
              <w:jc w:val="center"/>
              <w:rPr>
                <w:ins w:id="132" w:author="Carlos Cabrera-Mercader" w:date="2022-04-25T15:58:00Z"/>
                <w:rFonts w:eastAsiaTheme="minorEastAsia"/>
                <w:b/>
                <w:bCs/>
                <w:lang w:eastAsia="zh-CN"/>
                <w:rPrChange w:id="133" w:author="Carlos Cabrera-Mercader" w:date="2022-04-25T16:02:00Z">
                  <w:rPr>
                    <w:ins w:id="134" w:author="Carlos Cabrera-Mercader" w:date="2022-04-25T15:58:00Z"/>
                    <w:rFonts w:eastAsia="Yu Mincho"/>
                    <w:b/>
                    <w:bCs/>
                  </w:rPr>
                </w:rPrChange>
              </w:rPr>
              <w:pPrChange w:id="135" w:author="Carlos Cabrera-Mercader" w:date="2022-08-21T16:38:00Z">
                <w:pPr>
                  <w:spacing w:after="0"/>
                </w:pPr>
              </w:pPrChange>
            </w:pPr>
            <w:proofErr w:type="gramStart"/>
            <w:ins w:id="136" w:author="Carlos Cabrera-Mercader" w:date="2022-04-25T15:58:00Z">
              <w:r w:rsidRPr="00E7367E">
                <w:rPr>
                  <w:b/>
                  <w:bCs/>
                </w:rPr>
                <w:t>Min(</w:t>
              </w:r>
              <w:proofErr w:type="gramEnd"/>
              <w:r w:rsidRPr="00E7367E">
                <w:rPr>
                  <w:b/>
                  <w:bCs/>
                </w:rPr>
                <w:t>PRS BW, SRS BW) (</w:t>
              </w:r>
            </w:ins>
            <w:ins w:id="137" w:author="Carlos Cabrera-Mercader" w:date="2022-08-21T16:34:00Z">
              <w:r w:rsidR="001F22D5">
                <w:rPr>
                  <w:b/>
                  <w:bCs/>
                </w:rPr>
                <w:t>RB</w:t>
              </w:r>
            </w:ins>
            <w:ins w:id="138" w:author="Carlos Cabrera-Mercader" w:date="2022-04-25T15:58:00Z">
              <w:r w:rsidRPr="00E7367E">
                <w:rPr>
                  <w:b/>
                  <w:bCs/>
                </w:rPr>
                <w:t>)</w:t>
              </w:r>
            </w:ins>
          </w:p>
        </w:tc>
        <w:tc>
          <w:tcPr>
            <w:tcW w:w="1800" w:type="dxa"/>
            <w:vMerge w:val="restart"/>
            <w:vAlign w:val="center"/>
            <w:tcPrChange w:id="139" w:author="Carlos Cabrera-Mercader" w:date="2022-08-21T16:43:00Z">
              <w:tcPr>
                <w:tcW w:w="0" w:type="auto"/>
                <w:gridSpan w:val="2"/>
                <w:vMerge w:val="restart"/>
              </w:tcPr>
            </w:tcPrChange>
          </w:tcPr>
          <w:p w14:paraId="0601D769" w14:textId="77777777" w:rsidR="009A5500" w:rsidRPr="00E7367E" w:rsidRDefault="009A5500">
            <w:pPr>
              <w:spacing w:after="0"/>
              <w:jc w:val="center"/>
              <w:rPr>
                <w:ins w:id="140" w:author="Carlos Cabrera-Mercader" w:date="2022-04-25T15:58:00Z"/>
                <w:rFonts w:eastAsia="Yu Mincho"/>
                <w:b/>
                <w:bCs/>
              </w:rPr>
              <w:pPrChange w:id="141" w:author="Carlos Cabrera-Mercader" w:date="2022-08-21T16:38:00Z">
                <w:pPr>
                  <w:spacing w:after="0"/>
                </w:pPr>
              </w:pPrChange>
            </w:pPr>
            <w:ins w:id="142" w:author="Carlos Cabrera-Mercader" w:date="2022-04-25T15:58:00Z">
              <w:r w:rsidRPr="00E7367E">
                <w:rPr>
                  <w:rFonts w:eastAsia="Yu Mincho"/>
                  <w:b/>
                  <w:bCs/>
                  <w:kern w:val="24"/>
                </w:rPr>
                <w:t>Margin (Tc</w:t>
              </w:r>
            </w:ins>
            <w:ins w:id="143" w:author="Carlos Cabrera-Mercader" w:date="2022-04-25T16:02:00Z">
              <w:r w:rsidRPr="006A7330">
                <w:rPr>
                  <w:rFonts w:ascii="Arial" w:eastAsia="SimSun" w:hAnsi="Arial"/>
                  <w:b/>
                  <w:sz w:val="18"/>
                  <w:vertAlign w:val="superscript"/>
                  <w:lang w:eastAsia="zh-CN"/>
                </w:rPr>
                <w:t xml:space="preserve"> Note </w:t>
              </w:r>
              <w:r>
                <w:rPr>
                  <w:rFonts w:ascii="Arial" w:eastAsia="SimSun" w:hAnsi="Arial"/>
                  <w:b/>
                  <w:sz w:val="18"/>
                  <w:vertAlign w:val="superscript"/>
                  <w:lang w:eastAsia="zh-CN"/>
                </w:rPr>
                <w:t>1</w:t>
              </w:r>
            </w:ins>
            <w:ins w:id="144" w:author="Carlos Cabrera-Mercader" w:date="2022-04-25T15:58:00Z">
              <w:r w:rsidRPr="00E7367E">
                <w:rPr>
                  <w:rFonts w:eastAsia="Yu Mincho"/>
                  <w:b/>
                  <w:bCs/>
                  <w:kern w:val="24"/>
                </w:rPr>
                <w:t>)</w:t>
              </w:r>
            </w:ins>
          </w:p>
        </w:tc>
      </w:tr>
      <w:tr w:rsidR="008C4494" w:rsidRPr="00E7367E" w14:paraId="0798463E" w14:textId="77777777" w:rsidTr="0076198A">
        <w:trPr>
          <w:trHeight w:val="262"/>
          <w:jc w:val="center"/>
          <w:ins w:id="145" w:author="Carlos Cabrera-Mercader" w:date="2022-04-25T15:58:00Z"/>
          <w:trPrChange w:id="146" w:author="Carlos Cabrera-Mercader" w:date="2022-08-21T16:44:00Z">
            <w:trPr>
              <w:trHeight w:val="262"/>
              <w:jc w:val="center"/>
            </w:trPr>
          </w:trPrChange>
        </w:trPr>
        <w:tc>
          <w:tcPr>
            <w:tcW w:w="1470" w:type="dxa"/>
            <w:vAlign w:val="center"/>
            <w:tcPrChange w:id="147" w:author="Carlos Cabrera-Mercader" w:date="2022-08-21T16:44:00Z">
              <w:tcPr>
                <w:tcW w:w="1167" w:type="dxa"/>
                <w:vAlign w:val="center"/>
              </w:tcPr>
            </w:tcPrChange>
          </w:tcPr>
          <w:p w14:paraId="5B7FBAB3" w14:textId="109DFA9A" w:rsidR="006545F5" w:rsidRPr="00E7367E" w:rsidRDefault="001F22D5">
            <w:pPr>
              <w:spacing w:line="252" w:lineRule="auto"/>
              <w:jc w:val="center"/>
              <w:rPr>
                <w:ins w:id="148" w:author="Carlos Cabrera-Mercader" w:date="2022-04-25T15:58:00Z"/>
                <w:b/>
                <w:bCs/>
              </w:rPr>
              <w:pPrChange w:id="149" w:author="Carlos Cabrera-Mercader" w:date="2022-08-21T16:38:00Z">
                <w:pPr>
                  <w:spacing w:line="252" w:lineRule="auto"/>
                </w:pPr>
              </w:pPrChange>
            </w:pPr>
            <w:ins w:id="150" w:author="Carlos Cabrera-Mercader" w:date="2022-08-21T16:34:00Z">
              <w:r>
                <w:rPr>
                  <w:b/>
                  <w:bCs/>
                </w:rPr>
                <w:t>SCS =</w:t>
              </w:r>
            </w:ins>
            <w:ins w:id="151" w:author="Carlos Cabrera-Mercader" w:date="2022-08-21T16:35:00Z">
              <w:r w:rsidR="00BD55CE">
                <w:rPr>
                  <w:b/>
                  <w:bCs/>
                </w:rPr>
                <w:t xml:space="preserve"> </w:t>
              </w:r>
            </w:ins>
            <w:ins w:id="152" w:author="Carlos Cabrera-Mercader" w:date="2022-08-21T16:34:00Z">
              <w:r>
                <w:rPr>
                  <w:b/>
                  <w:bCs/>
                </w:rPr>
                <w:t>15 kHz</w:t>
              </w:r>
            </w:ins>
          </w:p>
        </w:tc>
        <w:tc>
          <w:tcPr>
            <w:tcW w:w="1470" w:type="dxa"/>
            <w:vAlign w:val="center"/>
            <w:tcPrChange w:id="153" w:author="Carlos Cabrera-Mercader" w:date="2022-08-21T16:44:00Z">
              <w:tcPr>
                <w:tcW w:w="1181" w:type="dxa"/>
                <w:vAlign w:val="center"/>
              </w:tcPr>
            </w:tcPrChange>
          </w:tcPr>
          <w:p w14:paraId="4E2A5891" w14:textId="4AC8B393" w:rsidR="006545F5" w:rsidRPr="00E7367E" w:rsidRDefault="00BD55CE">
            <w:pPr>
              <w:spacing w:line="252" w:lineRule="auto"/>
              <w:jc w:val="center"/>
              <w:rPr>
                <w:ins w:id="154" w:author="Carlos Cabrera-Mercader" w:date="2022-04-25T15:58:00Z"/>
                <w:b/>
                <w:bCs/>
              </w:rPr>
              <w:pPrChange w:id="155" w:author="Carlos Cabrera-Mercader" w:date="2022-08-21T16:38:00Z">
                <w:pPr>
                  <w:spacing w:line="252" w:lineRule="auto"/>
                </w:pPr>
              </w:pPrChange>
            </w:pPr>
            <w:ins w:id="156" w:author="Carlos Cabrera-Mercader" w:date="2022-08-21T16:35:00Z">
              <w:r>
                <w:rPr>
                  <w:b/>
                  <w:bCs/>
                </w:rPr>
                <w:t>SCS = 30 kHz</w:t>
              </w:r>
            </w:ins>
          </w:p>
        </w:tc>
        <w:tc>
          <w:tcPr>
            <w:tcW w:w="1470" w:type="dxa"/>
            <w:vAlign w:val="center"/>
            <w:tcPrChange w:id="157" w:author="Carlos Cabrera-Mercader" w:date="2022-08-21T16:44:00Z">
              <w:tcPr>
                <w:tcW w:w="1427" w:type="dxa"/>
                <w:gridSpan w:val="2"/>
                <w:vAlign w:val="center"/>
              </w:tcPr>
            </w:tcPrChange>
          </w:tcPr>
          <w:p w14:paraId="331CC8CD" w14:textId="42B560DE" w:rsidR="006545F5" w:rsidRPr="00E7367E" w:rsidRDefault="00BD55CE">
            <w:pPr>
              <w:spacing w:line="252" w:lineRule="auto"/>
              <w:jc w:val="center"/>
              <w:rPr>
                <w:ins w:id="158" w:author="Carlos Cabrera-Mercader" w:date="2022-04-25T15:58:00Z"/>
                <w:b/>
                <w:bCs/>
              </w:rPr>
              <w:pPrChange w:id="159" w:author="Carlos Cabrera-Mercader" w:date="2022-08-21T16:38:00Z">
                <w:pPr>
                  <w:spacing w:line="252" w:lineRule="auto"/>
                </w:pPr>
              </w:pPrChange>
            </w:pPr>
            <w:ins w:id="160" w:author="Carlos Cabrera-Mercader" w:date="2022-08-21T16:35:00Z">
              <w:r>
                <w:rPr>
                  <w:b/>
                  <w:bCs/>
                </w:rPr>
                <w:t>SCS = 60 kHz</w:t>
              </w:r>
            </w:ins>
          </w:p>
        </w:tc>
        <w:tc>
          <w:tcPr>
            <w:tcW w:w="1800" w:type="dxa"/>
            <w:vMerge/>
            <w:vAlign w:val="center"/>
            <w:tcPrChange w:id="161" w:author="Carlos Cabrera-Mercader" w:date="2022-08-21T16:44:00Z">
              <w:tcPr>
                <w:tcW w:w="1800" w:type="dxa"/>
                <w:gridSpan w:val="2"/>
                <w:vMerge/>
                <w:vAlign w:val="center"/>
              </w:tcPr>
            </w:tcPrChange>
          </w:tcPr>
          <w:p w14:paraId="72502494" w14:textId="77777777" w:rsidR="006545F5" w:rsidRPr="00E7367E" w:rsidRDefault="006545F5">
            <w:pPr>
              <w:spacing w:after="0"/>
              <w:jc w:val="center"/>
              <w:rPr>
                <w:ins w:id="162" w:author="Carlos Cabrera-Mercader" w:date="2022-04-25T15:58:00Z"/>
                <w:rFonts w:eastAsia="Yu Mincho"/>
                <w:b/>
                <w:bCs/>
                <w:kern w:val="24"/>
              </w:rPr>
              <w:pPrChange w:id="163" w:author="Carlos Cabrera-Mercader" w:date="2022-08-21T16:38:00Z">
                <w:pPr>
                  <w:spacing w:after="0"/>
                </w:pPr>
              </w:pPrChange>
            </w:pPr>
          </w:p>
        </w:tc>
      </w:tr>
      <w:tr w:rsidR="008C4494" w:rsidRPr="00B234C1" w14:paraId="069A17BC" w14:textId="77777777" w:rsidTr="0076198A">
        <w:trPr>
          <w:trHeight w:val="46"/>
          <w:jc w:val="center"/>
          <w:ins w:id="164" w:author="Carlos Cabrera-Mercader" w:date="2022-04-25T15:58:00Z"/>
          <w:trPrChange w:id="165" w:author="Carlos Cabrera-Mercader" w:date="2022-08-21T16:44:00Z">
            <w:trPr>
              <w:trHeight w:val="46"/>
              <w:jc w:val="center"/>
            </w:trPr>
          </w:trPrChange>
        </w:trPr>
        <w:tc>
          <w:tcPr>
            <w:tcW w:w="1470" w:type="dxa"/>
            <w:vAlign w:val="center"/>
            <w:tcPrChange w:id="166" w:author="Carlos Cabrera-Mercader" w:date="2022-08-21T16:44:00Z">
              <w:tcPr>
                <w:tcW w:w="1167" w:type="dxa"/>
                <w:vAlign w:val="center"/>
              </w:tcPr>
            </w:tcPrChange>
          </w:tcPr>
          <w:p w14:paraId="53FCAD80" w14:textId="147E7099" w:rsidR="006545F5" w:rsidRPr="00B234C1" w:rsidRDefault="006545F5">
            <w:pPr>
              <w:spacing w:after="0"/>
              <w:jc w:val="center"/>
              <w:rPr>
                <w:ins w:id="167" w:author="Carlos Cabrera-Mercader" w:date="2022-04-25T15:58:00Z"/>
                <w:rFonts w:eastAsia="Yu Mincho"/>
                <w:b/>
                <w:bCs/>
              </w:rPr>
              <w:pPrChange w:id="168" w:author="Carlos Cabrera-Mercader" w:date="2022-08-21T16:38:00Z">
                <w:pPr>
                  <w:spacing w:after="0"/>
                </w:pPr>
              </w:pPrChange>
            </w:pPr>
            <w:ins w:id="169" w:author="Carlos Cabrera-Mercader" w:date="2022-04-25T15:58:00Z">
              <w:r w:rsidRPr="00B234C1">
                <w:rPr>
                  <w:rFonts w:eastAsia="Microsoft Sans Serif"/>
                  <w:color w:val="000000"/>
                  <w:kern w:val="24"/>
                </w:rPr>
                <w:t xml:space="preserve">≥ </w:t>
              </w:r>
            </w:ins>
            <w:ins w:id="170" w:author="Carlos Cabrera-Mercader" w:date="2022-08-21T16:36:00Z">
              <w:r w:rsidR="00405F79">
                <w:rPr>
                  <w:rFonts w:eastAsia="Microsoft Sans Serif"/>
                  <w:color w:val="000000"/>
                  <w:kern w:val="24"/>
                </w:rPr>
                <w:t>24</w:t>
              </w:r>
            </w:ins>
          </w:p>
        </w:tc>
        <w:tc>
          <w:tcPr>
            <w:tcW w:w="1470" w:type="dxa"/>
            <w:vAlign w:val="center"/>
            <w:tcPrChange w:id="171" w:author="Carlos Cabrera-Mercader" w:date="2022-08-21T16:44:00Z">
              <w:tcPr>
                <w:tcW w:w="1181" w:type="dxa"/>
                <w:vAlign w:val="center"/>
              </w:tcPr>
            </w:tcPrChange>
          </w:tcPr>
          <w:p w14:paraId="1F98F6D9" w14:textId="5540B2AC" w:rsidR="006545F5" w:rsidRPr="008C4494" w:rsidRDefault="008C4494">
            <w:pPr>
              <w:spacing w:after="0"/>
              <w:jc w:val="center"/>
              <w:rPr>
                <w:ins w:id="172" w:author="Carlos Cabrera-Mercader" w:date="2022-04-25T15:58:00Z"/>
                <w:rFonts w:eastAsia="Yu Mincho"/>
                <w:rPrChange w:id="173" w:author="Carlos Cabrera-Mercader" w:date="2022-08-21T16:38:00Z">
                  <w:rPr>
                    <w:ins w:id="174" w:author="Carlos Cabrera-Mercader" w:date="2022-04-25T15:58:00Z"/>
                    <w:rFonts w:eastAsia="Yu Mincho"/>
                    <w:b/>
                    <w:bCs/>
                  </w:rPr>
                </w:rPrChange>
              </w:rPr>
              <w:pPrChange w:id="175" w:author="Carlos Cabrera-Mercader" w:date="2022-08-21T16:38:00Z">
                <w:pPr>
                  <w:spacing w:after="0"/>
                </w:pPr>
              </w:pPrChange>
            </w:pPr>
            <w:ins w:id="176" w:author="Carlos Cabrera-Mercader" w:date="2022-08-21T16:38:00Z">
              <w:r w:rsidRPr="008C4494">
                <w:rPr>
                  <w:rFonts w:eastAsia="Yu Mincho"/>
                  <w:rPrChange w:id="177" w:author="Carlos Cabrera-Mercader" w:date="2022-08-21T16:38:00Z">
                    <w:rPr>
                      <w:rFonts w:eastAsia="Yu Mincho"/>
                      <w:b/>
                      <w:bCs/>
                    </w:rPr>
                  </w:rPrChange>
                </w:rPr>
                <w:t>N/A</w:t>
              </w:r>
            </w:ins>
          </w:p>
        </w:tc>
        <w:tc>
          <w:tcPr>
            <w:tcW w:w="1470" w:type="dxa"/>
            <w:vAlign w:val="center"/>
            <w:tcPrChange w:id="178" w:author="Carlos Cabrera-Mercader" w:date="2022-08-21T16:44:00Z">
              <w:tcPr>
                <w:tcW w:w="1427" w:type="dxa"/>
                <w:gridSpan w:val="2"/>
                <w:vAlign w:val="center"/>
              </w:tcPr>
            </w:tcPrChange>
          </w:tcPr>
          <w:p w14:paraId="2AD793A6" w14:textId="587BB7E1" w:rsidR="006545F5" w:rsidRPr="007B2391" w:rsidRDefault="004D5D61">
            <w:pPr>
              <w:spacing w:after="0"/>
              <w:jc w:val="center"/>
              <w:rPr>
                <w:ins w:id="179" w:author="Carlos Cabrera-Mercader" w:date="2022-04-25T15:58:00Z"/>
                <w:rFonts w:eastAsia="Yu Mincho"/>
                <w:rPrChange w:id="180" w:author="Carlos Cabrera-Mercader" w:date="2022-08-21T16:43:00Z">
                  <w:rPr>
                    <w:ins w:id="181" w:author="Carlos Cabrera-Mercader" w:date="2022-04-25T15:58:00Z"/>
                    <w:rFonts w:eastAsia="Yu Mincho"/>
                    <w:b/>
                    <w:bCs/>
                  </w:rPr>
                </w:rPrChange>
              </w:rPr>
              <w:pPrChange w:id="182" w:author="Carlos Cabrera-Mercader" w:date="2022-08-21T16:38:00Z">
                <w:pPr>
                  <w:spacing w:after="0"/>
                </w:pPr>
              </w:pPrChange>
            </w:pPr>
            <w:ins w:id="183" w:author="Carlos Cabrera-Mercader" w:date="2022-08-21T16:43:00Z">
              <w:r w:rsidRPr="007B2391">
                <w:rPr>
                  <w:rFonts w:eastAsia="Yu Mincho"/>
                  <w:rPrChange w:id="184" w:author="Carlos Cabrera-Mercader" w:date="2022-08-21T16:43:00Z">
                    <w:rPr>
                      <w:rFonts w:eastAsia="Yu Mincho"/>
                      <w:b/>
                      <w:bCs/>
                    </w:rPr>
                  </w:rPrChange>
                </w:rPr>
                <w:t>N/A</w:t>
              </w:r>
            </w:ins>
          </w:p>
        </w:tc>
        <w:tc>
          <w:tcPr>
            <w:tcW w:w="1800" w:type="dxa"/>
            <w:vAlign w:val="center"/>
            <w:tcPrChange w:id="185" w:author="Carlos Cabrera-Mercader" w:date="2022-08-21T16:44:00Z">
              <w:tcPr>
                <w:tcW w:w="1800" w:type="dxa"/>
                <w:gridSpan w:val="2"/>
                <w:vAlign w:val="center"/>
              </w:tcPr>
            </w:tcPrChange>
          </w:tcPr>
          <w:p w14:paraId="2B480FFD" w14:textId="26387581" w:rsidR="006545F5" w:rsidRPr="00B234C1" w:rsidRDefault="006545F5">
            <w:pPr>
              <w:spacing w:after="0"/>
              <w:jc w:val="center"/>
              <w:rPr>
                <w:ins w:id="186" w:author="Carlos Cabrera-Mercader" w:date="2022-04-25T15:58:00Z"/>
                <w:rFonts w:eastAsia="Yu Mincho"/>
                <w:b/>
                <w:bCs/>
              </w:rPr>
              <w:pPrChange w:id="187" w:author="Carlos Cabrera-Mercader" w:date="2022-08-21T16:38:00Z">
                <w:pPr>
                  <w:spacing w:after="0"/>
                </w:pPr>
              </w:pPrChange>
            </w:pPr>
            <w:ins w:id="188" w:author="Carlos Cabrera-Mercader" w:date="2022-08-09T19:37:00Z">
              <w:r>
                <w:rPr>
                  <w:rFonts w:eastAsia="Yu Mincho"/>
                  <w:kern w:val="24"/>
                </w:rPr>
                <w:t>[</w:t>
              </w:r>
            </w:ins>
            <w:ins w:id="189" w:author="Carlos Cabrera-Mercader" w:date="2022-08-09T19:35:00Z">
              <w:r>
                <w:rPr>
                  <w:rFonts w:eastAsia="Yu Mincho"/>
                  <w:kern w:val="24"/>
                </w:rPr>
                <w:t>160</w:t>
              </w:r>
            </w:ins>
            <w:ins w:id="190" w:author="Carlos Cabrera-Mercader" w:date="2022-08-09T19:38:00Z">
              <w:r>
                <w:rPr>
                  <w:rFonts w:eastAsia="Yu Mincho"/>
                  <w:kern w:val="24"/>
                </w:rPr>
                <w:t>]</w:t>
              </w:r>
            </w:ins>
          </w:p>
        </w:tc>
      </w:tr>
      <w:tr w:rsidR="00D447DE" w:rsidRPr="00B234C1" w14:paraId="3CCC9968" w14:textId="77777777" w:rsidTr="0076198A">
        <w:trPr>
          <w:trHeight w:val="46"/>
          <w:jc w:val="center"/>
          <w:ins w:id="191" w:author="Carlos Cabrera-Mercader" w:date="2022-04-25T15:58:00Z"/>
          <w:trPrChange w:id="192" w:author="Carlos Cabrera-Mercader" w:date="2022-08-21T16:44:00Z">
            <w:trPr>
              <w:trHeight w:val="46"/>
              <w:jc w:val="center"/>
            </w:trPr>
          </w:trPrChange>
        </w:trPr>
        <w:tc>
          <w:tcPr>
            <w:tcW w:w="1470" w:type="dxa"/>
            <w:vAlign w:val="center"/>
            <w:tcPrChange w:id="193" w:author="Carlos Cabrera-Mercader" w:date="2022-08-21T16:44:00Z">
              <w:tcPr>
                <w:tcW w:w="1167" w:type="dxa"/>
                <w:vAlign w:val="center"/>
              </w:tcPr>
            </w:tcPrChange>
          </w:tcPr>
          <w:p w14:paraId="4C1A1471" w14:textId="1CA5223E" w:rsidR="00D447DE" w:rsidRPr="00B234C1" w:rsidRDefault="00D447DE">
            <w:pPr>
              <w:spacing w:after="0"/>
              <w:jc w:val="center"/>
              <w:rPr>
                <w:ins w:id="194" w:author="Carlos Cabrera-Mercader" w:date="2022-04-25T15:58:00Z"/>
                <w:rFonts w:eastAsia="Yu Mincho"/>
                <w:b/>
                <w:bCs/>
              </w:rPr>
              <w:pPrChange w:id="195" w:author="Carlos Cabrera-Mercader" w:date="2022-08-21T16:38:00Z">
                <w:pPr>
                  <w:spacing w:after="0"/>
                </w:pPr>
              </w:pPrChange>
            </w:pPr>
            <w:ins w:id="196" w:author="Carlos Cabrera-Mercader" w:date="2022-04-25T15:58:00Z">
              <w:r w:rsidRPr="00B234C1">
                <w:rPr>
                  <w:rFonts w:eastAsia="Microsoft Sans Serif"/>
                  <w:color w:val="000000"/>
                  <w:kern w:val="24"/>
                </w:rPr>
                <w:t xml:space="preserve">≥ </w:t>
              </w:r>
            </w:ins>
            <w:ins w:id="197" w:author="Carlos Cabrera-Mercader" w:date="2022-08-21T16:36:00Z">
              <w:r>
                <w:rPr>
                  <w:rFonts w:eastAsia="Yu Mincho"/>
                  <w:color w:val="000000"/>
                  <w:kern w:val="24"/>
                </w:rPr>
                <w:t>52</w:t>
              </w:r>
            </w:ins>
          </w:p>
        </w:tc>
        <w:tc>
          <w:tcPr>
            <w:tcW w:w="1470" w:type="dxa"/>
            <w:vAlign w:val="center"/>
            <w:tcPrChange w:id="198" w:author="Carlos Cabrera-Mercader" w:date="2022-08-21T16:44:00Z">
              <w:tcPr>
                <w:tcW w:w="1181" w:type="dxa"/>
                <w:vAlign w:val="center"/>
              </w:tcPr>
            </w:tcPrChange>
          </w:tcPr>
          <w:p w14:paraId="1F8F1117" w14:textId="1D971D2C" w:rsidR="00D447DE" w:rsidRPr="00B234C1" w:rsidRDefault="00D447DE">
            <w:pPr>
              <w:spacing w:after="0"/>
              <w:jc w:val="center"/>
              <w:rPr>
                <w:ins w:id="199" w:author="Carlos Cabrera-Mercader" w:date="2022-04-25T15:58:00Z"/>
                <w:rFonts w:eastAsia="Yu Mincho"/>
                <w:b/>
                <w:bCs/>
              </w:rPr>
              <w:pPrChange w:id="200" w:author="Carlos Cabrera-Mercader" w:date="2022-08-21T16:38:00Z">
                <w:pPr>
                  <w:spacing w:after="0"/>
                </w:pPr>
              </w:pPrChange>
            </w:pPr>
            <w:ins w:id="201" w:author="Carlos Cabrera-Mercader" w:date="2022-08-21T16:39:00Z">
              <w:r w:rsidRPr="00B234C1">
                <w:rPr>
                  <w:rFonts w:eastAsia="Microsoft Sans Serif"/>
                  <w:color w:val="000000"/>
                  <w:kern w:val="24"/>
                </w:rPr>
                <w:t xml:space="preserve">≥ </w:t>
              </w:r>
              <w:r>
                <w:rPr>
                  <w:rFonts w:eastAsia="Microsoft Sans Serif"/>
                  <w:color w:val="000000"/>
                  <w:kern w:val="24"/>
                </w:rPr>
                <w:t>24</w:t>
              </w:r>
            </w:ins>
          </w:p>
        </w:tc>
        <w:tc>
          <w:tcPr>
            <w:tcW w:w="1470" w:type="dxa"/>
            <w:vAlign w:val="center"/>
            <w:tcPrChange w:id="202" w:author="Carlos Cabrera-Mercader" w:date="2022-08-21T16:44:00Z">
              <w:tcPr>
                <w:tcW w:w="1427" w:type="dxa"/>
                <w:gridSpan w:val="2"/>
                <w:vAlign w:val="center"/>
              </w:tcPr>
            </w:tcPrChange>
          </w:tcPr>
          <w:p w14:paraId="608D2AF6" w14:textId="28E9E236" w:rsidR="00D447DE" w:rsidRPr="007B2391" w:rsidRDefault="004D5D61">
            <w:pPr>
              <w:spacing w:after="0"/>
              <w:jc w:val="center"/>
              <w:rPr>
                <w:ins w:id="203" w:author="Carlos Cabrera-Mercader" w:date="2022-04-25T15:58:00Z"/>
                <w:rFonts w:eastAsia="Yu Mincho"/>
                <w:rPrChange w:id="204" w:author="Carlos Cabrera-Mercader" w:date="2022-08-21T16:43:00Z">
                  <w:rPr>
                    <w:ins w:id="205" w:author="Carlos Cabrera-Mercader" w:date="2022-04-25T15:58:00Z"/>
                    <w:rFonts w:eastAsia="Yu Mincho"/>
                    <w:b/>
                    <w:bCs/>
                  </w:rPr>
                </w:rPrChange>
              </w:rPr>
              <w:pPrChange w:id="206" w:author="Carlos Cabrera-Mercader" w:date="2022-08-21T16:38:00Z">
                <w:pPr>
                  <w:spacing w:after="0"/>
                </w:pPr>
              </w:pPrChange>
            </w:pPr>
            <w:ins w:id="207" w:author="Carlos Cabrera-Mercader" w:date="2022-08-21T16:43:00Z">
              <w:r w:rsidRPr="007B2391">
                <w:rPr>
                  <w:rFonts w:eastAsia="Yu Mincho"/>
                  <w:rPrChange w:id="208" w:author="Carlos Cabrera-Mercader" w:date="2022-08-21T16:43:00Z">
                    <w:rPr>
                      <w:rFonts w:eastAsia="Yu Mincho"/>
                      <w:b/>
                      <w:bCs/>
                    </w:rPr>
                  </w:rPrChange>
                </w:rPr>
                <w:t>N/A</w:t>
              </w:r>
            </w:ins>
          </w:p>
        </w:tc>
        <w:tc>
          <w:tcPr>
            <w:tcW w:w="1800" w:type="dxa"/>
            <w:vAlign w:val="center"/>
            <w:tcPrChange w:id="209" w:author="Carlos Cabrera-Mercader" w:date="2022-08-21T16:44:00Z">
              <w:tcPr>
                <w:tcW w:w="1800" w:type="dxa"/>
                <w:gridSpan w:val="2"/>
                <w:vAlign w:val="center"/>
              </w:tcPr>
            </w:tcPrChange>
          </w:tcPr>
          <w:p w14:paraId="22B60AE4" w14:textId="165717CB" w:rsidR="00D447DE" w:rsidRPr="00B234C1" w:rsidRDefault="00D447DE">
            <w:pPr>
              <w:spacing w:after="0"/>
              <w:jc w:val="center"/>
              <w:rPr>
                <w:ins w:id="210" w:author="Carlos Cabrera-Mercader" w:date="2022-04-25T15:58:00Z"/>
                <w:rFonts w:eastAsia="Yu Mincho"/>
                <w:b/>
                <w:bCs/>
              </w:rPr>
              <w:pPrChange w:id="211" w:author="Carlos Cabrera-Mercader" w:date="2022-08-21T16:38:00Z">
                <w:pPr>
                  <w:spacing w:after="0"/>
                </w:pPr>
              </w:pPrChange>
            </w:pPr>
            <w:ins w:id="212" w:author="Carlos Cabrera-Mercader" w:date="2022-08-09T19:37:00Z">
              <w:r>
                <w:rPr>
                  <w:rFonts w:eastAsia="Yu Mincho"/>
                  <w:kern w:val="24"/>
                </w:rPr>
                <w:t>[</w:t>
              </w:r>
            </w:ins>
            <w:ins w:id="213" w:author="Carlos Cabrera-Mercader" w:date="2022-04-25T15:58:00Z">
              <w:r w:rsidRPr="00B234C1">
                <w:rPr>
                  <w:rFonts w:eastAsia="Yu Mincho"/>
                  <w:kern w:val="24"/>
                </w:rPr>
                <w:t>80</w:t>
              </w:r>
            </w:ins>
            <w:ins w:id="214" w:author="Carlos Cabrera-Mercader" w:date="2022-08-09T19:38:00Z">
              <w:r>
                <w:rPr>
                  <w:rFonts w:eastAsia="Yu Mincho"/>
                  <w:kern w:val="24"/>
                </w:rPr>
                <w:t>]</w:t>
              </w:r>
            </w:ins>
          </w:p>
        </w:tc>
      </w:tr>
      <w:tr w:rsidR="004D5D61" w:rsidRPr="00B234C1" w14:paraId="038FA10E" w14:textId="77777777" w:rsidTr="0076198A">
        <w:trPr>
          <w:trHeight w:val="46"/>
          <w:jc w:val="center"/>
          <w:ins w:id="215" w:author="Carlos Cabrera-Mercader" w:date="2022-04-25T15:58:00Z"/>
          <w:trPrChange w:id="216" w:author="Carlos Cabrera-Mercader" w:date="2022-08-21T16:44:00Z">
            <w:trPr>
              <w:trHeight w:val="46"/>
              <w:jc w:val="center"/>
            </w:trPr>
          </w:trPrChange>
        </w:trPr>
        <w:tc>
          <w:tcPr>
            <w:tcW w:w="1470" w:type="dxa"/>
            <w:vAlign w:val="center"/>
            <w:tcPrChange w:id="217" w:author="Carlos Cabrera-Mercader" w:date="2022-08-21T16:44:00Z">
              <w:tcPr>
                <w:tcW w:w="1167" w:type="dxa"/>
                <w:vAlign w:val="center"/>
              </w:tcPr>
            </w:tcPrChange>
          </w:tcPr>
          <w:p w14:paraId="1DD1AF3D" w14:textId="13EC754D" w:rsidR="004D5D61" w:rsidRPr="00B234C1" w:rsidRDefault="004D5D61">
            <w:pPr>
              <w:spacing w:after="0"/>
              <w:jc w:val="center"/>
              <w:rPr>
                <w:ins w:id="218" w:author="Carlos Cabrera-Mercader" w:date="2022-04-25T15:58:00Z"/>
                <w:rFonts w:eastAsia="Yu Mincho"/>
                <w:b/>
                <w:bCs/>
              </w:rPr>
              <w:pPrChange w:id="219" w:author="Carlos Cabrera-Mercader" w:date="2022-08-21T16:38:00Z">
                <w:pPr>
                  <w:spacing w:after="0"/>
                </w:pPr>
              </w:pPrChange>
            </w:pPr>
            <w:ins w:id="220" w:author="Carlos Cabrera-Mercader" w:date="2022-04-25T15:58:00Z">
              <w:r w:rsidRPr="00B234C1">
                <w:rPr>
                  <w:rFonts w:eastAsia="Microsoft Sans Serif"/>
                  <w:color w:val="000000"/>
                  <w:kern w:val="24"/>
                </w:rPr>
                <w:t xml:space="preserve">≥ </w:t>
              </w:r>
            </w:ins>
            <w:ins w:id="221" w:author="Carlos Cabrera-Mercader" w:date="2022-08-21T16:36:00Z">
              <w:r>
                <w:rPr>
                  <w:rFonts w:eastAsia="Yu Mincho"/>
                  <w:color w:val="000000"/>
                  <w:kern w:val="24"/>
                </w:rPr>
                <w:t>104</w:t>
              </w:r>
            </w:ins>
          </w:p>
        </w:tc>
        <w:tc>
          <w:tcPr>
            <w:tcW w:w="1470" w:type="dxa"/>
            <w:vAlign w:val="center"/>
            <w:tcPrChange w:id="222" w:author="Carlos Cabrera-Mercader" w:date="2022-08-21T16:44:00Z">
              <w:tcPr>
                <w:tcW w:w="1181" w:type="dxa"/>
                <w:vAlign w:val="center"/>
              </w:tcPr>
            </w:tcPrChange>
          </w:tcPr>
          <w:p w14:paraId="103C79A0" w14:textId="5E9F6121" w:rsidR="004D5D61" w:rsidRPr="00B234C1" w:rsidRDefault="004D5D61">
            <w:pPr>
              <w:spacing w:after="0"/>
              <w:jc w:val="center"/>
              <w:rPr>
                <w:ins w:id="223" w:author="Carlos Cabrera-Mercader" w:date="2022-04-25T15:58:00Z"/>
                <w:rFonts w:eastAsia="Yu Mincho"/>
                <w:b/>
                <w:bCs/>
              </w:rPr>
              <w:pPrChange w:id="224" w:author="Carlos Cabrera-Mercader" w:date="2022-08-21T16:38:00Z">
                <w:pPr>
                  <w:spacing w:after="0"/>
                </w:pPr>
              </w:pPrChange>
            </w:pPr>
            <w:ins w:id="225" w:author="Carlos Cabrera-Mercader" w:date="2022-08-21T16:39:00Z">
              <w:r w:rsidRPr="00B234C1">
                <w:rPr>
                  <w:rFonts w:eastAsia="Microsoft Sans Serif"/>
                  <w:color w:val="000000"/>
                  <w:kern w:val="24"/>
                </w:rPr>
                <w:t xml:space="preserve">≥ </w:t>
              </w:r>
              <w:r>
                <w:rPr>
                  <w:rFonts w:eastAsia="Yu Mincho"/>
                  <w:color w:val="000000"/>
                  <w:kern w:val="24"/>
                </w:rPr>
                <w:t>48</w:t>
              </w:r>
            </w:ins>
          </w:p>
        </w:tc>
        <w:tc>
          <w:tcPr>
            <w:tcW w:w="1470" w:type="dxa"/>
            <w:vAlign w:val="center"/>
            <w:tcPrChange w:id="226" w:author="Carlos Cabrera-Mercader" w:date="2022-08-21T16:44:00Z">
              <w:tcPr>
                <w:tcW w:w="1427" w:type="dxa"/>
                <w:gridSpan w:val="2"/>
                <w:vAlign w:val="center"/>
              </w:tcPr>
            </w:tcPrChange>
          </w:tcPr>
          <w:p w14:paraId="1025F6B0" w14:textId="22AA8D2A" w:rsidR="004D5D61" w:rsidRPr="00B234C1" w:rsidRDefault="004D5D61">
            <w:pPr>
              <w:spacing w:after="0"/>
              <w:jc w:val="center"/>
              <w:rPr>
                <w:ins w:id="227" w:author="Carlos Cabrera-Mercader" w:date="2022-04-25T15:58:00Z"/>
                <w:rFonts w:eastAsia="Yu Mincho"/>
                <w:b/>
                <w:bCs/>
              </w:rPr>
              <w:pPrChange w:id="228" w:author="Carlos Cabrera-Mercader" w:date="2022-08-21T16:38:00Z">
                <w:pPr>
                  <w:spacing w:after="0"/>
                </w:pPr>
              </w:pPrChange>
            </w:pPr>
            <w:ins w:id="229" w:author="Carlos Cabrera-Mercader" w:date="2022-08-21T16:43:00Z">
              <w:r w:rsidRPr="00B234C1">
                <w:rPr>
                  <w:rFonts w:eastAsia="Microsoft Sans Serif"/>
                  <w:color w:val="000000"/>
                  <w:kern w:val="24"/>
                </w:rPr>
                <w:t xml:space="preserve">≥ </w:t>
              </w:r>
              <w:r>
                <w:rPr>
                  <w:rFonts w:eastAsia="Microsoft Sans Serif"/>
                  <w:color w:val="000000"/>
                  <w:kern w:val="24"/>
                </w:rPr>
                <w:t>24</w:t>
              </w:r>
            </w:ins>
          </w:p>
        </w:tc>
        <w:tc>
          <w:tcPr>
            <w:tcW w:w="1800" w:type="dxa"/>
            <w:vAlign w:val="center"/>
            <w:tcPrChange w:id="230" w:author="Carlos Cabrera-Mercader" w:date="2022-08-21T16:44:00Z">
              <w:tcPr>
                <w:tcW w:w="1800" w:type="dxa"/>
                <w:gridSpan w:val="2"/>
                <w:vAlign w:val="center"/>
              </w:tcPr>
            </w:tcPrChange>
          </w:tcPr>
          <w:p w14:paraId="1B75717E" w14:textId="22A45B81" w:rsidR="004D5D61" w:rsidRPr="00B234C1" w:rsidRDefault="004D5D61">
            <w:pPr>
              <w:spacing w:after="0"/>
              <w:jc w:val="center"/>
              <w:rPr>
                <w:ins w:id="231" w:author="Carlos Cabrera-Mercader" w:date="2022-04-25T15:58:00Z"/>
                <w:rFonts w:eastAsia="Yu Mincho"/>
                <w:b/>
                <w:bCs/>
              </w:rPr>
              <w:pPrChange w:id="232" w:author="Carlos Cabrera-Mercader" w:date="2022-08-21T16:38:00Z">
                <w:pPr>
                  <w:spacing w:after="0"/>
                </w:pPr>
              </w:pPrChange>
            </w:pPr>
            <w:ins w:id="233" w:author="Carlos Cabrera-Mercader" w:date="2022-08-09T19:38:00Z">
              <w:r>
                <w:rPr>
                  <w:rFonts w:eastAsia="Yu Mincho"/>
                  <w:kern w:val="24"/>
                </w:rPr>
                <w:t>[</w:t>
              </w:r>
            </w:ins>
            <w:ins w:id="234" w:author="Carlos Cabrera-Mercader" w:date="2022-04-25T15:58:00Z">
              <w:r w:rsidRPr="00B234C1">
                <w:rPr>
                  <w:rFonts w:eastAsia="Yu Mincho"/>
                  <w:kern w:val="24"/>
                </w:rPr>
                <w:t>56</w:t>
              </w:r>
            </w:ins>
            <w:ins w:id="235" w:author="Carlos Cabrera-Mercader" w:date="2022-08-09T19:38:00Z">
              <w:r>
                <w:rPr>
                  <w:rFonts w:eastAsia="Yu Mincho"/>
                  <w:kern w:val="24"/>
                </w:rPr>
                <w:t>]</w:t>
              </w:r>
            </w:ins>
          </w:p>
        </w:tc>
      </w:tr>
      <w:tr w:rsidR="004D5D61" w:rsidRPr="00B234C1" w14:paraId="24B8639C" w14:textId="77777777" w:rsidTr="0076198A">
        <w:trPr>
          <w:trHeight w:val="46"/>
          <w:jc w:val="center"/>
          <w:ins w:id="236" w:author="Carlos Cabrera-Mercader" w:date="2022-04-25T15:58:00Z"/>
          <w:trPrChange w:id="237" w:author="Carlos Cabrera-Mercader" w:date="2022-08-21T16:44:00Z">
            <w:trPr>
              <w:trHeight w:val="46"/>
              <w:jc w:val="center"/>
            </w:trPr>
          </w:trPrChange>
        </w:trPr>
        <w:tc>
          <w:tcPr>
            <w:tcW w:w="1470" w:type="dxa"/>
            <w:vAlign w:val="center"/>
            <w:tcPrChange w:id="238" w:author="Carlos Cabrera-Mercader" w:date="2022-08-21T16:44:00Z">
              <w:tcPr>
                <w:tcW w:w="1167" w:type="dxa"/>
                <w:vAlign w:val="center"/>
              </w:tcPr>
            </w:tcPrChange>
          </w:tcPr>
          <w:p w14:paraId="441C2FF6" w14:textId="4C678FD2" w:rsidR="004D5D61" w:rsidRPr="00B234C1" w:rsidRDefault="004D5D61">
            <w:pPr>
              <w:spacing w:after="0"/>
              <w:jc w:val="center"/>
              <w:rPr>
                <w:ins w:id="239" w:author="Carlos Cabrera-Mercader" w:date="2022-04-25T15:58:00Z"/>
                <w:rFonts w:eastAsia="Yu Mincho"/>
                <w:b/>
                <w:bCs/>
              </w:rPr>
              <w:pPrChange w:id="240" w:author="Carlos Cabrera-Mercader" w:date="2022-08-21T16:38:00Z">
                <w:pPr>
                  <w:spacing w:after="0"/>
                </w:pPr>
              </w:pPrChange>
            </w:pPr>
            <w:ins w:id="241" w:author="Carlos Cabrera-Mercader" w:date="2022-08-21T16:37:00Z">
              <w:r>
                <w:rPr>
                  <w:rFonts w:eastAsia="Microsoft Sans Serif"/>
                  <w:color w:val="000000"/>
                  <w:kern w:val="24"/>
                </w:rPr>
                <w:t>N/A</w:t>
              </w:r>
            </w:ins>
          </w:p>
        </w:tc>
        <w:tc>
          <w:tcPr>
            <w:tcW w:w="1470" w:type="dxa"/>
            <w:vAlign w:val="center"/>
            <w:tcPrChange w:id="242" w:author="Carlos Cabrera-Mercader" w:date="2022-08-21T16:44:00Z">
              <w:tcPr>
                <w:tcW w:w="1181" w:type="dxa"/>
                <w:vAlign w:val="center"/>
              </w:tcPr>
            </w:tcPrChange>
          </w:tcPr>
          <w:p w14:paraId="0868D1C7" w14:textId="2F4311E6" w:rsidR="004D5D61" w:rsidRPr="00B234C1" w:rsidRDefault="004D5D61">
            <w:pPr>
              <w:spacing w:after="0"/>
              <w:jc w:val="center"/>
              <w:rPr>
                <w:ins w:id="243" w:author="Carlos Cabrera-Mercader" w:date="2022-04-25T15:58:00Z"/>
                <w:rFonts w:eastAsia="Yu Mincho"/>
                <w:b/>
                <w:bCs/>
              </w:rPr>
              <w:pPrChange w:id="244" w:author="Carlos Cabrera-Mercader" w:date="2022-08-21T16:38:00Z">
                <w:pPr>
                  <w:spacing w:after="0"/>
                </w:pPr>
              </w:pPrChange>
            </w:pPr>
            <w:ins w:id="245" w:author="Carlos Cabrera-Mercader" w:date="2022-08-21T16:39:00Z">
              <w:r w:rsidRPr="00B234C1">
                <w:rPr>
                  <w:rFonts w:eastAsia="Microsoft Sans Serif"/>
                  <w:color w:val="000000"/>
                  <w:kern w:val="24"/>
                </w:rPr>
                <w:t xml:space="preserve">≥ </w:t>
              </w:r>
              <w:r>
                <w:rPr>
                  <w:rFonts w:eastAsia="Yu Mincho"/>
                  <w:color w:val="000000"/>
                  <w:kern w:val="24"/>
                </w:rPr>
                <w:t>1</w:t>
              </w:r>
            </w:ins>
            <w:ins w:id="246" w:author="Carlos Cabrera-Mercader" w:date="2022-08-21T16:40:00Z">
              <w:r>
                <w:rPr>
                  <w:rFonts w:eastAsia="Yu Mincho"/>
                  <w:color w:val="000000"/>
                  <w:kern w:val="24"/>
                </w:rPr>
                <w:t>32</w:t>
              </w:r>
            </w:ins>
          </w:p>
        </w:tc>
        <w:tc>
          <w:tcPr>
            <w:tcW w:w="1470" w:type="dxa"/>
            <w:vAlign w:val="center"/>
            <w:tcPrChange w:id="247" w:author="Carlos Cabrera-Mercader" w:date="2022-08-21T16:44:00Z">
              <w:tcPr>
                <w:tcW w:w="1427" w:type="dxa"/>
                <w:gridSpan w:val="2"/>
                <w:vAlign w:val="center"/>
              </w:tcPr>
            </w:tcPrChange>
          </w:tcPr>
          <w:p w14:paraId="382244FE" w14:textId="5278B916" w:rsidR="004D5D61" w:rsidRPr="00B234C1" w:rsidRDefault="004D5D61">
            <w:pPr>
              <w:spacing w:after="0"/>
              <w:jc w:val="center"/>
              <w:rPr>
                <w:ins w:id="248" w:author="Carlos Cabrera-Mercader" w:date="2022-04-25T15:58:00Z"/>
                <w:rFonts w:eastAsia="Yu Mincho"/>
                <w:b/>
                <w:bCs/>
              </w:rPr>
              <w:pPrChange w:id="249" w:author="Carlos Cabrera-Mercader" w:date="2022-08-21T16:38:00Z">
                <w:pPr>
                  <w:spacing w:after="0"/>
                </w:pPr>
              </w:pPrChange>
            </w:pPr>
            <w:ins w:id="250" w:author="Carlos Cabrera-Mercader" w:date="2022-08-21T16:43:00Z">
              <w:r w:rsidRPr="00B234C1">
                <w:rPr>
                  <w:rFonts w:eastAsia="Microsoft Sans Serif"/>
                  <w:color w:val="000000"/>
                  <w:kern w:val="24"/>
                </w:rPr>
                <w:t xml:space="preserve">≥ </w:t>
              </w:r>
              <w:r>
                <w:rPr>
                  <w:rFonts w:eastAsia="Microsoft Sans Serif"/>
                  <w:color w:val="000000"/>
                  <w:kern w:val="24"/>
                </w:rPr>
                <w:t>6</w:t>
              </w:r>
              <w:r>
                <w:rPr>
                  <w:rFonts w:eastAsia="Yu Mincho"/>
                  <w:color w:val="000000"/>
                  <w:kern w:val="24"/>
                </w:rPr>
                <w:t>4</w:t>
              </w:r>
            </w:ins>
          </w:p>
        </w:tc>
        <w:tc>
          <w:tcPr>
            <w:tcW w:w="1800" w:type="dxa"/>
            <w:vAlign w:val="center"/>
            <w:tcPrChange w:id="251" w:author="Carlos Cabrera-Mercader" w:date="2022-08-21T16:44:00Z">
              <w:tcPr>
                <w:tcW w:w="1800" w:type="dxa"/>
                <w:gridSpan w:val="2"/>
                <w:vAlign w:val="center"/>
              </w:tcPr>
            </w:tcPrChange>
          </w:tcPr>
          <w:p w14:paraId="15BD92E0" w14:textId="1B4E3718" w:rsidR="004D5D61" w:rsidRPr="00B234C1" w:rsidRDefault="004D5D61">
            <w:pPr>
              <w:spacing w:after="0"/>
              <w:jc w:val="center"/>
              <w:rPr>
                <w:ins w:id="252" w:author="Carlos Cabrera-Mercader" w:date="2022-04-25T15:58:00Z"/>
                <w:rFonts w:eastAsia="Yu Mincho"/>
                <w:b/>
                <w:bCs/>
              </w:rPr>
              <w:pPrChange w:id="253" w:author="Carlos Cabrera-Mercader" w:date="2022-08-21T16:38:00Z">
                <w:pPr>
                  <w:spacing w:after="0"/>
                </w:pPr>
              </w:pPrChange>
            </w:pPr>
            <w:ins w:id="254" w:author="Carlos Cabrera-Mercader" w:date="2022-08-09T19:38:00Z">
              <w:r>
                <w:rPr>
                  <w:rFonts w:eastAsia="Yu Mincho"/>
                  <w:kern w:val="24"/>
                </w:rPr>
                <w:t>[</w:t>
              </w:r>
            </w:ins>
            <w:ins w:id="255" w:author="Carlos Cabrera-Mercader" w:date="2022-04-25T15:58:00Z">
              <w:r w:rsidRPr="00B234C1">
                <w:rPr>
                  <w:rFonts w:eastAsia="Yu Mincho"/>
                  <w:kern w:val="24"/>
                </w:rPr>
                <w:t>24</w:t>
              </w:r>
            </w:ins>
            <w:ins w:id="256" w:author="Carlos Cabrera-Mercader" w:date="2022-08-09T19:38:00Z">
              <w:r>
                <w:rPr>
                  <w:rFonts w:eastAsia="Yu Mincho"/>
                  <w:kern w:val="24"/>
                </w:rPr>
                <w:t>]</w:t>
              </w:r>
            </w:ins>
          </w:p>
        </w:tc>
      </w:tr>
      <w:tr w:rsidR="004D5D61" w:rsidRPr="00B234C1" w14:paraId="52A1DE06" w14:textId="77777777" w:rsidTr="0076198A">
        <w:trPr>
          <w:trHeight w:val="46"/>
          <w:jc w:val="center"/>
          <w:ins w:id="257" w:author="Carlos Cabrera-Mercader" w:date="2022-04-25T15:58:00Z"/>
          <w:trPrChange w:id="258" w:author="Carlos Cabrera-Mercader" w:date="2022-08-21T16:44:00Z">
            <w:trPr>
              <w:trHeight w:val="46"/>
              <w:jc w:val="center"/>
            </w:trPr>
          </w:trPrChange>
        </w:trPr>
        <w:tc>
          <w:tcPr>
            <w:tcW w:w="1470" w:type="dxa"/>
            <w:vAlign w:val="center"/>
            <w:tcPrChange w:id="259" w:author="Carlos Cabrera-Mercader" w:date="2022-08-21T16:44:00Z">
              <w:tcPr>
                <w:tcW w:w="1167" w:type="dxa"/>
                <w:vAlign w:val="center"/>
              </w:tcPr>
            </w:tcPrChange>
          </w:tcPr>
          <w:p w14:paraId="1C4DCBC0" w14:textId="05E5FC5C" w:rsidR="004D5D61" w:rsidRPr="00B234C1" w:rsidRDefault="004D5D61">
            <w:pPr>
              <w:spacing w:after="0"/>
              <w:jc w:val="center"/>
              <w:rPr>
                <w:ins w:id="260" w:author="Carlos Cabrera-Mercader" w:date="2022-04-25T15:58:00Z"/>
                <w:rFonts w:eastAsia="Microsoft Sans Serif"/>
                <w:color w:val="000000"/>
                <w:kern w:val="24"/>
              </w:rPr>
              <w:pPrChange w:id="261" w:author="Carlos Cabrera-Mercader" w:date="2022-08-21T16:38:00Z">
                <w:pPr>
                  <w:spacing w:after="0"/>
                </w:pPr>
              </w:pPrChange>
            </w:pPr>
            <w:ins w:id="262" w:author="Carlos Cabrera-Mercader" w:date="2022-08-21T16:37:00Z">
              <w:r>
                <w:rPr>
                  <w:rFonts w:eastAsia="Microsoft Sans Serif"/>
                  <w:color w:val="000000"/>
                  <w:kern w:val="24"/>
                </w:rPr>
                <w:t>N/A</w:t>
              </w:r>
            </w:ins>
          </w:p>
        </w:tc>
        <w:tc>
          <w:tcPr>
            <w:tcW w:w="1470" w:type="dxa"/>
            <w:vAlign w:val="center"/>
            <w:tcPrChange w:id="263" w:author="Carlos Cabrera-Mercader" w:date="2022-08-21T16:44:00Z">
              <w:tcPr>
                <w:tcW w:w="1181" w:type="dxa"/>
                <w:vAlign w:val="center"/>
              </w:tcPr>
            </w:tcPrChange>
          </w:tcPr>
          <w:p w14:paraId="6F8E494F" w14:textId="74A2D43A" w:rsidR="004D5D61" w:rsidRPr="00B234C1" w:rsidRDefault="004D5D61">
            <w:pPr>
              <w:spacing w:after="0"/>
              <w:jc w:val="center"/>
              <w:rPr>
                <w:ins w:id="264" w:author="Carlos Cabrera-Mercader" w:date="2022-04-25T15:58:00Z"/>
                <w:rFonts w:eastAsia="Microsoft Sans Serif"/>
                <w:color w:val="000000"/>
                <w:kern w:val="24"/>
              </w:rPr>
              <w:pPrChange w:id="265" w:author="Carlos Cabrera-Mercader" w:date="2022-08-21T16:38:00Z">
                <w:pPr>
                  <w:spacing w:after="0"/>
                </w:pPr>
              </w:pPrChange>
            </w:pPr>
            <w:ins w:id="266" w:author="Carlos Cabrera-Mercader" w:date="2022-08-21T16:41:00Z">
              <w:r>
                <w:rPr>
                  <w:rFonts w:eastAsia="Microsoft Sans Serif"/>
                  <w:color w:val="000000"/>
                  <w:kern w:val="24"/>
                </w:rPr>
                <w:t>N/A</w:t>
              </w:r>
            </w:ins>
          </w:p>
        </w:tc>
        <w:tc>
          <w:tcPr>
            <w:tcW w:w="1470" w:type="dxa"/>
            <w:vAlign w:val="center"/>
            <w:tcPrChange w:id="267" w:author="Carlos Cabrera-Mercader" w:date="2022-08-21T16:44:00Z">
              <w:tcPr>
                <w:tcW w:w="1427" w:type="dxa"/>
                <w:gridSpan w:val="2"/>
                <w:vAlign w:val="center"/>
              </w:tcPr>
            </w:tcPrChange>
          </w:tcPr>
          <w:p w14:paraId="50D20F0B" w14:textId="1A379CC7" w:rsidR="004D5D61" w:rsidRPr="00B234C1" w:rsidRDefault="004D5D61">
            <w:pPr>
              <w:spacing w:after="0"/>
              <w:jc w:val="center"/>
              <w:rPr>
                <w:ins w:id="268" w:author="Carlos Cabrera-Mercader" w:date="2022-04-25T15:58:00Z"/>
                <w:rFonts w:eastAsia="Microsoft Sans Serif"/>
                <w:color w:val="000000"/>
                <w:kern w:val="24"/>
              </w:rPr>
              <w:pPrChange w:id="269" w:author="Carlos Cabrera-Mercader" w:date="2022-08-21T16:38:00Z">
                <w:pPr>
                  <w:spacing w:after="0"/>
                </w:pPr>
              </w:pPrChange>
            </w:pPr>
            <w:ins w:id="270" w:author="Carlos Cabrera-Mercader" w:date="2022-08-21T16:43:00Z">
              <w:r w:rsidRPr="00B234C1">
                <w:rPr>
                  <w:rFonts w:eastAsia="Microsoft Sans Serif"/>
                  <w:color w:val="000000"/>
                  <w:kern w:val="24"/>
                </w:rPr>
                <w:t xml:space="preserve">≥ </w:t>
              </w:r>
              <w:r>
                <w:rPr>
                  <w:rFonts w:eastAsia="Yu Mincho"/>
                  <w:color w:val="000000"/>
                  <w:kern w:val="24"/>
                </w:rPr>
                <w:t>132</w:t>
              </w:r>
            </w:ins>
          </w:p>
        </w:tc>
        <w:tc>
          <w:tcPr>
            <w:tcW w:w="1800" w:type="dxa"/>
            <w:vAlign w:val="center"/>
            <w:tcPrChange w:id="271" w:author="Carlos Cabrera-Mercader" w:date="2022-08-21T16:44:00Z">
              <w:tcPr>
                <w:tcW w:w="1800" w:type="dxa"/>
                <w:gridSpan w:val="2"/>
                <w:vAlign w:val="center"/>
              </w:tcPr>
            </w:tcPrChange>
          </w:tcPr>
          <w:p w14:paraId="2597FBC1" w14:textId="139020FD" w:rsidR="004D5D61" w:rsidRPr="00B234C1" w:rsidRDefault="004D5D61">
            <w:pPr>
              <w:spacing w:after="0"/>
              <w:jc w:val="center"/>
              <w:rPr>
                <w:ins w:id="272" w:author="Carlos Cabrera-Mercader" w:date="2022-04-25T15:58:00Z"/>
                <w:rFonts w:eastAsia="Yu Mincho"/>
                <w:kern w:val="24"/>
              </w:rPr>
              <w:pPrChange w:id="273" w:author="Carlos Cabrera-Mercader" w:date="2022-08-21T16:38:00Z">
                <w:pPr>
                  <w:spacing w:after="0"/>
                </w:pPr>
              </w:pPrChange>
            </w:pPr>
            <w:ins w:id="274" w:author="Carlos Cabrera-Mercader" w:date="2022-08-09T19:38:00Z">
              <w:r>
                <w:rPr>
                  <w:rFonts w:eastAsia="Yu Mincho"/>
                  <w:kern w:val="24"/>
                </w:rPr>
                <w:t>[</w:t>
              </w:r>
            </w:ins>
            <w:ins w:id="275" w:author="Carlos Cabrera-Mercader" w:date="2022-04-25T15:58:00Z">
              <w:r w:rsidRPr="00B234C1">
                <w:rPr>
                  <w:rFonts w:eastAsia="Yu Mincho"/>
                  <w:kern w:val="24"/>
                </w:rPr>
                <w:t>24</w:t>
              </w:r>
            </w:ins>
            <w:ins w:id="276" w:author="Carlos Cabrera-Mercader" w:date="2022-08-09T19:38:00Z">
              <w:r>
                <w:rPr>
                  <w:rFonts w:eastAsia="Yu Mincho"/>
                  <w:kern w:val="24"/>
                </w:rPr>
                <w:t>]</w:t>
              </w:r>
            </w:ins>
          </w:p>
        </w:tc>
      </w:tr>
      <w:tr w:rsidR="004D5D61" w:rsidRPr="00B234C1" w14:paraId="7EB771E8" w14:textId="77777777" w:rsidTr="007B2391">
        <w:trPr>
          <w:trHeight w:val="46"/>
          <w:jc w:val="center"/>
          <w:ins w:id="277" w:author="Carlos Cabrera-Mercader" w:date="2022-04-25T16:01:00Z"/>
          <w:trPrChange w:id="278" w:author="Carlos Cabrera-Mercader" w:date="2022-08-21T16:43:00Z">
            <w:trPr>
              <w:gridAfter w:val="0"/>
              <w:trHeight w:val="46"/>
              <w:jc w:val="center"/>
            </w:trPr>
          </w:trPrChange>
        </w:trPr>
        <w:tc>
          <w:tcPr>
            <w:tcW w:w="6210" w:type="dxa"/>
            <w:gridSpan w:val="4"/>
            <w:tcPrChange w:id="279" w:author="Carlos Cabrera-Mercader" w:date="2022-08-21T16:43:00Z">
              <w:tcPr>
                <w:tcW w:w="0" w:type="auto"/>
                <w:gridSpan w:val="5"/>
              </w:tcPr>
            </w:tcPrChange>
          </w:tcPr>
          <w:p w14:paraId="795DC7CF" w14:textId="77777777" w:rsidR="004D5D61" w:rsidRDefault="004D5D61" w:rsidP="004D5D61">
            <w:pPr>
              <w:spacing w:after="0"/>
              <w:rPr>
                <w:ins w:id="280" w:author="Carlos Cabrera-Mercader" w:date="2022-08-21T16:53:00Z"/>
                <w:rFonts w:ascii="Arial" w:eastAsia="SimSun" w:hAnsi="Arial"/>
                <w:sz w:val="18"/>
                <w:lang w:eastAsia="ko-KR"/>
              </w:rPr>
            </w:pPr>
            <w:ins w:id="281" w:author="Carlos Cabrera-Mercader" w:date="2022-04-25T16:01:00Z">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w:t>
              </w:r>
              <w:r>
                <w:rPr>
                  <w:rFonts w:ascii="Arial" w:eastAsia="SimSun" w:hAnsi="Arial"/>
                  <w:sz w:val="18"/>
                  <w:lang w:eastAsia="ko-KR"/>
                </w:rPr>
                <w:t>1</w:t>
              </w:r>
              <w:r w:rsidRPr="006A7330">
                <w:rPr>
                  <w:rFonts w:ascii="Arial" w:eastAsia="SimSun" w:hAnsi="Arial"/>
                  <w:sz w:val="18"/>
                  <w:lang w:eastAsia="ko-KR"/>
                </w:rPr>
                <w:t>:</w:t>
              </w:r>
              <w:r w:rsidRPr="006A7330">
                <w:rPr>
                  <w:rFonts w:ascii="Arial" w:eastAsia="SimSun" w:hAnsi="Arial"/>
                  <w:sz w:val="18"/>
                  <w:lang w:eastAsia="ko-KR"/>
                </w:rPr>
                <w:tab/>
                <w:t>Tc is the basic timing unit defined in TS 38.211 [6].</w:t>
              </w:r>
            </w:ins>
          </w:p>
          <w:p w14:paraId="26CF6DE3" w14:textId="2BA334F4" w:rsidR="00AC1E2E" w:rsidRPr="00B234C1" w:rsidRDefault="00AC1E2E" w:rsidP="004D5D61">
            <w:pPr>
              <w:spacing w:after="0"/>
              <w:rPr>
                <w:ins w:id="282" w:author="Carlos Cabrera-Mercader" w:date="2022-04-25T16:01:00Z"/>
                <w:rFonts w:eastAsia="Yu Mincho"/>
                <w:kern w:val="24"/>
              </w:rPr>
            </w:pPr>
            <w:ins w:id="283" w:author="Carlos Cabrera-Mercader" w:date="2022-08-21T16:53:00Z">
              <w:r>
                <w:rPr>
                  <w:rFonts w:ascii="Arial" w:eastAsia="SimSun" w:hAnsi="Arial"/>
                  <w:sz w:val="18"/>
                </w:rPr>
                <w:t>NOTE 2: I</w:t>
              </w:r>
            </w:ins>
            <w:ins w:id="284" w:author="Carlos Cabrera-Mercader" w:date="2022-08-21T16:57:00Z">
              <w:r w:rsidR="00C04BC7">
                <w:rPr>
                  <w:rFonts w:ascii="Arial" w:eastAsia="SimSun" w:hAnsi="Arial"/>
                  <w:sz w:val="18"/>
                </w:rPr>
                <w:t>f</w:t>
              </w:r>
            </w:ins>
            <w:ins w:id="285" w:author="Carlos Cabrera-Mercader" w:date="2022-08-21T16:53:00Z">
              <w:r>
                <w:rPr>
                  <w:rFonts w:ascii="Arial" w:eastAsia="SimSun" w:hAnsi="Arial"/>
                  <w:sz w:val="18"/>
                </w:rPr>
                <w:t xml:space="preserve"> SRS and PRS </w:t>
              </w:r>
            </w:ins>
            <w:ins w:id="286" w:author="Carlos Cabrera-Mercader" w:date="2022-08-21T16:57:00Z">
              <w:r w:rsidR="00C04BC7">
                <w:rPr>
                  <w:rFonts w:ascii="Arial" w:eastAsia="SimSun" w:hAnsi="Arial"/>
                  <w:sz w:val="18"/>
                </w:rPr>
                <w:t>have</w:t>
              </w:r>
            </w:ins>
            <w:ins w:id="287" w:author="Carlos Cabrera-Mercader" w:date="2022-08-21T16:53:00Z">
              <w:r>
                <w:rPr>
                  <w:rFonts w:ascii="Arial" w:eastAsia="SimSun" w:hAnsi="Arial"/>
                  <w:sz w:val="18"/>
                </w:rPr>
                <w:t xml:space="preserve"> </w:t>
              </w:r>
              <w:r w:rsidR="00070BD9">
                <w:rPr>
                  <w:rFonts w:ascii="Arial" w:eastAsia="SimSun" w:hAnsi="Arial"/>
                  <w:sz w:val="18"/>
                </w:rPr>
                <w:t xml:space="preserve">different SCS, the </w:t>
              </w:r>
            </w:ins>
            <w:ins w:id="288" w:author="Carlos Cabrera-Mercader" w:date="2022-08-21T16:54:00Z">
              <w:r w:rsidR="00CE3E40">
                <w:rPr>
                  <w:rFonts w:ascii="Arial" w:eastAsia="SimSun" w:hAnsi="Arial"/>
                  <w:sz w:val="18"/>
                </w:rPr>
                <w:t>margin corresp</w:t>
              </w:r>
            </w:ins>
            <w:ins w:id="289" w:author="Carlos Cabrera-Mercader" w:date="2022-08-21T16:55:00Z">
              <w:r w:rsidR="00CE3E40">
                <w:rPr>
                  <w:rFonts w:ascii="Arial" w:eastAsia="SimSun" w:hAnsi="Arial"/>
                  <w:sz w:val="18"/>
                </w:rPr>
                <w:t>onding to the</w:t>
              </w:r>
              <w:r w:rsidR="0091482C">
                <w:rPr>
                  <w:rFonts w:ascii="Arial" w:eastAsia="SimSun" w:hAnsi="Arial"/>
                  <w:sz w:val="18"/>
                </w:rPr>
                <w:t xml:space="preserve"> </w:t>
              </w:r>
            </w:ins>
            <w:ins w:id="290" w:author="Carlos Cabrera-Mercader" w:date="2022-08-21T16:56:00Z">
              <w:r w:rsidR="00776987">
                <w:rPr>
                  <w:rFonts w:ascii="Arial" w:eastAsia="SimSun" w:hAnsi="Arial"/>
                  <w:sz w:val="18"/>
                </w:rPr>
                <w:t>smallest</w:t>
              </w:r>
            </w:ins>
            <w:ins w:id="291" w:author="Carlos Cabrera-Mercader" w:date="2022-08-21T16:59:00Z">
              <w:r w:rsidR="007C3AA2">
                <w:rPr>
                  <w:rFonts w:ascii="Arial" w:eastAsia="SimSun" w:hAnsi="Arial"/>
                  <w:sz w:val="18"/>
                </w:rPr>
                <w:t xml:space="preserve"> RS</w:t>
              </w:r>
            </w:ins>
            <w:ins w:id="292" w:author="Carlos Cabrera-Mercader" w:date="2022-08-21T16:55:00Z">
              <w:r w:rsidR="0091482C">
                <w:rPr>
                  <w:rFonts w:ascii="Arial" w:eastAsia="SimSun" w:hAnsi="Arial"/>
                  <w:sz w:val="18"/>
                </w:rPr>
                <w:t xml:space="preserve"> BW in MHz applies.</w:t>
              </w:r>
            </w:ins>
          </w:p>
        </w:tc>
      </w:tr>
    </w:tbl>
    <w:p w14:paraId="5E99C651" w14:textId="77777777" w:rsidR="00231596" w:rsidRDefault="00231596" w:rsidP="00231596">
      <w:pPr>
        <w:pStyle w:val="Header"/>
        <w:tabs>
          <w:tab w:val="right" w:pos="9630"/>
          <w:tab w:val="right" w:pos="13323"/>
        </w:tabs>
        <w:jc w:val="center"/>
        <w:rPr>
          <w:ins w:id="293" w:author="Carlos Cabrera-Mercader" w:date="2022-04-25T16:03:00Z"/>
          <w:rFonts w:cs="Arial"/>
          <w:sz w:val="24"/>
          <w:szCs w:val="24"/>
        </w:rPr>
      </w:pPr>
    </w:p>
    <w:p w14:paraId="4C5A0723" w14:textId="77777777" w:rsidR="00231596" w:rsidRPr="006A7330" w:rsidRDefault="00231596" w:rsidP="00231596">
      <w:pPr>
        <w:spacing w:after="120"/>
        <w:jc w:val="center"/>
        <w:rPr>
          <w:ins w:id="294" w:author="Carlos Cabrera-Mercader" w:date="2022-04-25T16:03:00Z"/>
          <w:rFonts w:eastAsia="SimSun"/>
          <w:lang w:eastAsia="sv-SE"/>
        </w:rPr>
      </w:pPr>
      <w:ins w:id="295" w:author="Carlos Cabrera-Mercader" w:date="2022-04-25T16:03:00Z">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ins>
    </w:p>
    <w:tbl>
      <w:tblPr>
        <w:tblStyle w:val="TableGrid71"/>
        <w:tblW w:w="0" w:type="auto"/>
        <w:jc w:val="center"/>
        <w:tblInd w:w="0" w:type="dxa"/>
        <w:tblLook w:val="04A0" w:firstRow="1" w:lastRow="0" w:firstColumn="1" w:lastColumn="0" w:noHBand="0" w:noVBand="1"/>
        <w:tblPrChange w:id="296" w:author="Carlos Cabrera-Mercader" w:date="2022-08-21T16:48:00Z">
          <w:tblPr>
            <w:tblStyle w:val="TableGrid71"/>
            <w:tblW w:w="0" w:type="auto"/>
            <w:jc w:val="center"/>
            <w:tblInd w:w="0" w:type="dxa"/>
            <w:tblLook w:val="04A0" w:firstRow="1" w:lastRow="0" w:firstColumn="1" w:lastColumn="0" w:noHBand="0" w:noVBand="1"/>
          </w:tblPr>
        </w:tblPrChange>
      </w:tblPr>
      <w:tblGrid>
        <w:gridCol w:w="1861"/>
        <w:gridCol w:w="1862"/>
        <w:gridCol w:w="1848"/>
        <w:tblGridChange w:id="297">
          <w:tblGrid>
            <w:gridCol w:w="2171"/>
            <w:gridCol w:w="2172"/>
            <w:gridCol w:w="758"/>
            <w:gridCol w:w="1090"/>
          </w:tblGrid>
        </w:tblGridChange>
      </w:tblGrid>
      <w:tr w:rsidR="00A52327" w:rsidRPr="00E7367E" w14:paraId="2F9EB27B" w14:textId="77777777" w:rsidTr="001C4D69">
        <w:trPr>
          <w:trHeight w:val="323"/>
          <w:jc w:val="center"/>
          <w:ins w:id="298" w:author="Carlos Cabrera-Mercader" w:date="2022-04-25T16:04:00Z"/>
          <w:trPrChange w:id="299" w:author="Carlos Cabrera-Mercader" w:date="2022-08-21T16:48:00Z">
            <w:trPr>
              <w:trHeight w:val="323"/>
              <w:jc w:val="center"/>
            </w:trPr>
          </w:trPrChange>
        </w:trPr>
        <w:tc>
          <w:tcPr>
            <w:tcW w:w="3723" w:type="dxa"/>
            <w:gridSpan w:val="2"/>
            <w:vAlign w:val="center"/>
            <w:tcPrChange w:id="300" w:author="Carlos Cabrera-Mercader" w:date="2022-08-21T16:48:00Z">
              <w:tcPr>
                <w:tcW w:w="4343" w:type="dxa"/>
                <w:gridSpan w:val="2"/>
                <w:vAlign w:val="center"/>
              </w:tcPr>
            </w:tcPrChange>
          </w:tcPr>
          <w:p w14:paraId="452D5897" w14:textId="201C01A8" w:rsidR="00A52327" w:rsidRPr="00D32BF6" w:rsidRDefault="00A52327">
            <w:pPr>
              <w:spacing w:line="252" w:lineRule="auto"/>
              <w:jc w:val="center"/>
              <w:rPr>
                <w:ins w:id="301" w:author="Carlos Cabrera-Mercader" w:date="2022-04-25T16:04:00Z"/>
                <w:rFonts w:eastAsiaTheme="minorEastAsia"/>
                <w:b/>
                <w:bCs/>
                <w:lang w:eastAsia="zh-CN"/>
                <w:rPrChange w:id="302" w:author="Carlos Cabrera-Mercader" w:date="2022-08-21T16:47:00Z">
                  <w:rPr>
                    <w:ins w:id="303" w:author="Carlos Cabrera-Mercader" w:date="2022-04-25T16:04:00Z"/>
                    <w:rFonts w:eastAsia="Yu Mincho"/>
                    <w:b/>
                    <w:bCs/>
                  </w:rPr>
                </w:rPrChange>
              </w:rPr>
              <w:pPrChange w:id="304" w:author="Carlos Cabrera-Mercader" w:date="2022-08-21T16:47:00Z">
                <w:pPr>
                  <w:spacing w:after="0"/>
                </w:pPr>
              </w:pPrChange>
            </w:pPr>
            <w:proofErr w:type="gramStart"/>
            <w:ins w:id="305" w:author="Carlos Cabrera-Mercader" w:date="2022-04-25T16:04:00Z">
              <w:r w:rsidRPr="00E7367E">
                <w:rPr>
                  <w:b/>
                  <w:bCs/>
                </w:rPr>
                <w:t>Min(</w:t>
              </w:r>
              <w:proofErr w:type="gramEnd"/>
              <w:r w:rsidRPr="00E7367E">
                <w:rPr>
                  <w:b/>
                  <w:bCs/>
                </w:rPr>
                <w:t>PRS BW, SRS BW) (MHz)</w:t>
              </w:r>
            </w:ins>
          </w:p>
        </w:tc>
        <w:tc>
          <w:tcPr>
            <w:tcW w:w="1848" w:type="dxa"/>
            <w:vMerge w:val="restart"/>
            <w:vAlign w:val="center"/>
            <w:tcPrChange w:id="306" w:author="Carlos Cabrera-Mercader" w:date="2022-08-21T16:48:00Z">
              <w:tcPr>
                <w:tcW w:w="1848" w:type="dxa"/>
                <w:gridSpan w:val="2"/>
                <w:vMerge w:val="restart"/>
                <w:vAlign w:val="center"/>
              </w:tcPr>
            </w:tcPrChange>
          </w:tcPr>
          <w:p w14:paraId="77AC7F5B" w14:textId="77777777" w:rsidR="00A52327" w:rsidRPr="00E7367E" w:rsidRDefault="00A52327">
            <w:pPr>
              <w:spacing w:after="0"/>
              <w:jc w:val="center"/>
              <w:rPr>
                <w:ins w:id="307" w:author="Carlos Cabrera-Mercader" w:date="2022-04-25T16:04:00Z"/>
                <w:rFonts w:eastAsia="Yu Mincho"/>
                <w:b/>
                <w:bCs/>
              </w:rPr>
              <w:pPrChange w:id="308" w:author="Carlos Cabrera-Mercader" w:date="2022-08-21T16:45:00Z">
                <w:pPr>
                  <w:spacing w:after="0"/>
                </w:pPr>
              </w:pPrChange>
            </w:pPr>
            <w:ins w:id="309" w:author="Carlos Cabrera-Mercader" w:date="2022-04-25T16:04:00Z">
              <w:r w:rsidRPr="00E7367E">
                <w:rPr>
                  <w:rFonts w:eastAsia="Yu Mincho"/>
                  <w:b/>
                  <w:bCs/>
                  <w:kern w:val="24"/>
                </w:rPr>
                <w:t>Margin (Tc</w:t>
              </w:r>
            </w:ins>
            <w:ins w:id="310" w:author="Carlos Cabrera-Mercader" w:date="2022-04-25T16:05:00Z">
              <w:r w:rsidRPr="006A7330">
                <w:rPr>
                  <w:rFonts w:ascii="Arial" w:eastAsia="SimSun" w:hAnsi="Arial"/>
                  <w:b/>
                  <w:sz w:val="18"/>
                  <w:vertAlign w:val="superscript"/>
                  <w:lang w:eastAsia="zh-CN"/>
                </w:rPr>
                <w:t xml:space="preserve"> Note </w:t>
              </w:r>
              <w:r>
                <w:rPr>
                  <w:rFonts w:ascii="Arial" w:eastAsia="SimSun" w:hAnsi="Arial"/>
                  <w:b/>
                  <w:sz w:val="18"/>
                  <w:vertAlign w:val="superscript"/>
                  <w:lang w:eastAsia="zh-CN"/>
                </w:rPr>
                <w:t>1</w:t>
              </w:r>
            </w:ins>
            <w:ins w:id="311" w:author="Carlos Cabrera-Mercader" w:date="2022-04-25T16:04:00Z">
              <w:r w:rsidRPr="00E7367E">
                <w:rPr>
                  <w:rFonts w:eastAsia="Yu Mincho"/>
                  <w:b/>
                  <w:bCs/>
                  <w:kern w:val="24"/>
                </w:rPr>
                <w:t>)</w:t>
              </w:r>
            </w:ins>
          </w:p>
        </w:tc>
      </w:tr>
      <w:tr w:rsidR="004F2E56" w:rsidRPr="00E7367E" w14:paraId="214D8C3F" w14:textId="77777777" w:rsidTr="001C4D69">
        <w:trPr>
          <w:trHeight w:val="322"/>
          <w:jc w:val="center"/>
          <w:ins w:id="312" w:author="Carlos Cabrera-Mercader" w:date="2022-04-25T16:04:00Z"/>
          <w:trPrChange w:id="313" w:author="Carlos Cabrera-Mercader" w:date="2022-08-21T16:48:00Z">
            <w:trPr>
              <w:trHeight w:val="322"/>
              <w:jc w:val="center"/>
            </w:trPr>
          </w:trPrChange>
        </w:trPr>
        <w:tc>
          <w:tcPr>
            <w:tcW w:w="1861" w:type="dxa"/>
            <w:vAlign w:val="center"/>
            <w:tcPrChange w:id="314" w:author="Carlos Cabrera-Mercader" w:date="2022-08-21T16:48:00Z">
              <w:tcPr>
                <w:tcW w:w="2171" w:type="dxa"/>
                <w:vAlign w:val="center"/>
              </w:tcPr>
            </w:tcPrChange>
          </w:tcPr>
          <w:p w14:paraId="32D69EA8" w14:textId="0E03CC20" w:rsidR="004F2E56" w:rsidRPr="00E7367E" w:rsidRDefault="004F2E56" w:rsidP="004F2E56">
            <w:pPr>
              <w:spacing w:line="252" w:lineRule="auto"/>
              <w:jc w:val="center"/>
              <w:rPr>
                <w:ins w:id="315" w:author="Carlos Cabrera-Mercader" w:date="2022-04-25T16:04:00Z"/>
                <w:b/>
                <w:bCs/>
              </w:rPr>
            </w:pPr>
            <w:ins w:id="316" w:author="Carlos Cabrera-Mercader" w:date="2022-08-21T16:46:00Z">
              <w:r>
                <w:rPr>
                  <w:b/>
                  <w:bCs/>
                </w:rPr>
                <w:t>SCS = 60 kHz</w:t>
              </w:r>
            </w:ins>
          </w:p>
        </w:tc>
        <w:tc>
          <w:tcPr>
            <w:tcW w:w="1862" w:type="dxa"/>
            <w:vAlign w:val="center"/>
            <w:tcPrChange w:id="317" w:author="Carlos Cabrera-Mercader" w:date="2022-08-21T16:48:00Z">
              <w:tcPr>
                <w:tcW w:w="2172" w:type="dxa"/>
                <w:vAlign w:val="center"/>
              </w:tcPr>
            </w:tcPrChange>
          </w:tcPr>
          <w:p w14:paraId="59433092" w14:textId="0C6C13CE" w:rsidR="004F2E56" w:rsidRPr="00E7367E" w:rsidRDefault="004F2E56" w:rsidP="004F2E56">
            <w:pPr>
              <w:spacing w:line="252" w:lineRule="auto"/>
              <w:jc w:val="center"/>
              <w:rPr>
                <w:ins w:id="318" w:author="Carlos Cabrera-Mercader" w:date="2022-04-25T16:04:00Z"/>
                <w:b/>
                <w:bCs/>
              </w:rPr>
            </w:pPr>
            <w:ins w:id="319" w:author="Carlos Cabrera-Mercader" w:date="2022-08-21T16:46:00Z">
              <w:r>
                <w:rPr>
                  <w:b/>
                  <w:bCs/>
                </w:rPr>
                <w:t xml:space="preserve">SCS = </w:t>
              </w:r>
            </w:ins>
            <w:ins w:id="320" w:author="Carlos Cabrera-Mercader" w:date="2022-08-21T16:47:00Z">
              <w:r>
                <w:rPr>
                  <w:b/>
                  <w:bCs/>
                </w:rPr>
                <w:t>12</w:t>
              </w:r>
            </w:ins>
            <w:ins w:id="321" w:author="Carlos Cabrera-Mercader" w:date="2022-08-21T16:46:00Z">
              <w:r>
                <w:rPr>
                  <w:b/>
                  <w:bCs/>
                </w:rPr>
                <w:t>0 kHz</w:t>
              </w:r>
            </w:ins>
          </w:p>
        </w:tc>
        <w:tc>
          <w:tcPr>
            <w:tcW w:w="1848" w:type="dxa"/>
            <w:vMerge/>
            <w:vAlign w:val="center"/>
            <w:tcPrChange w:id="322" w:author="Carlos Cabrera-Mercader" w:date="2022-08-21T16:48:00Z">
              <w:tcPr>
                <w:tcW w:w="1848" w:type="dxa"/>
                <w:gridSpan w:val="2"/>
                <w:vMerge/>
                <w:vAlign w:val="center"/>
              </w:tcPr>
            </w:tcPrChange>
          </w:tcPr>
          <w:p w14:paraId="01AB3CF1" w14:textId="77777777" w:rsidR="004F2E56" w:rsidRPr="00E7367E" w:rsidRDefault="004F2E56" w:rsidP="004F2E56">
            <w:pPr>
              <w:spacing w:after="0"/>
              <w:jc w:val="center"/>
              <w:rPr>
                <w:ins w:id="323" w:author="Carlos Cabrera-Mercader" w:date="2022-04-25T16:04:00Z"/>
                <w:rFonts w:eastAsia="Yu Mincho"/>
                <w:b/>
                <w:bCs/>
                <w:kern w:val="24"/>
              </w:rPr>
            </w:pPr>
          </w:p>
        </w:tc>
      </w:tr>
      <w:tr w:rsidR="00653984" w:rsidRPr="00B234C1" w14:paraId="63F8276B" w14:textId="77777777" w:rsidTr="001C4D69">
        <w:trPr>
          <w:trHeight w:val="46"/>
          <w:jc w:val="center"/>
          <w:ins w:id="324" w:author="Carlos Cabrera-Mercader" w:date="2022-04-25T16:04:00Z"/>
          <w:trPrChange w:id="325" w:author="Carlos Cabrera-Mercader" w:date="2022-08-21T16:48:00Z">
            <w:trPr>
              <w:trHeight w:val="46"/>
              <w:jc w:val="center"/>
            </w:trPr>
          </w:trPrChange>
        </w:trPr>
        <w:tc>
          <w:tcPr>
            <w:tcW w:w="1861" w:type="dxa"/>
            <w:vAlign w:val="center"/>
            <w:tcPrChange w:id="326" w:author="Carlos Cabrera-Mercader" w:date="2022-08-21T16:48:00Z">
              <w:tcPr>
                <w:tcW w:w="2171" w:type="dxa"/>
                <w:vAlign w:val="center"/>
              </w:tcPr>
            </w:tcPrChange>
          </w:tcPr>
          <w:p w14:paraId="23891236" w14:textId="05A8839E" w:rsidR="00653984" w:rsidRPr="00B234C1" w:rsidRDefault="00653984" w:rsidP="00653984">
            <w:pPr>
              <w:spacing w:after="0"/>
              <w:jc w:val="center"/>
              <w:rPr>
                <w:ins w:id="327" w:author="Carlos Cabrera-Mercader" w:date="2022-04-25T16:04:00Z"/>
                <w:rFonts w:eastAsia="Yu Mincho"/>
                <w:b/>
                <w:bCs/>
              </w:rPr>
            </w:pPr>
            <w:ins w:id="328" w:author="Carlos Cabrera-Mercader" w:date="2022-08-21T16:49:00Z">
              <w:r w:rsidRPr="00B234C1">
                <w:rPr>
                  <w:rFonts w:eastAsia="Microsoft Sans Serif"/>
                  <w:color w:val="000000"/>
                  <w:kern w:val="24"/>
                </w:rPr>
                <w:t xml:space="preserve">≥ </w:t>
              </w:r>
              <w:r>
                <w:rPr>
                  <w:rFonts w:eastAsia="Microsoft Sans Serif"/>
                  <w:color w:val="000000"/>
                  <w:kern w:val="24"/>
                </w:rPr>
                <w:t>24</w:t>
              </w:r>
            </w:ins>
          </w:p>
        </w:tc>
        <w:tc>
          <w:tcPr>
            <w:tcW w:w="1862" w:type="dxa"/>
            <w:vAlign w:val="center"/>
            <w:tcPrChange w:id="329" w:author="Carlos Cabrera-Mercader" w:date="2022-08-21T16:48:00Z">
              <w:tcPr>
                <w:tcW w:w="2172" w:type="dxa"/>
                <w:vAlign w:val="center"/>
              </w:tcPr>
            </w:tcPrChange>
          </w:tcPr>
          <w:p w14:paraId="7631EC3A" w14:textId="018A91D4" w:rsidR="00653984" w:rsidRPr="004F7BE1" w:rsidRDefault="00653984">
            <w:pPr>
              <w:spacing w:after="0"/>
              <w:jc w:val="center"/>
              <w:rPr>
                <w:ins w:id="330" w:author="Carlos Cabrera-Mercader" w:date="2022-04-25T16:04:00Z"/>
                <w:rFonts w:eastAsia="Yu Mincho"/>
                <w:rPrChange w:id="331" w:author="Carlos Cabrera-Mercader" w:date="2022-08-21T16:50:00Z">
                  <w:rPr>
                    <w:ins w:id="332" w:author="Carlos Cabrera-Mercader" w:date="2022-04-25T16:04:00Z"/>
                    <w:rFonts w:eastAsia="Yu Mincho"/>
                    <w:b/>
                    <w:bCs/>
                  </w:rPr>
                </w:rPrChange>
              </w:rPr>
              <w:pPrChange w:id="333" w:author="Carlos Cabrera-Mercader" w:date="2022-08-21T16:45:00Z">
                <w:pPr>
                  <w:spacing w:after="0"/>
                </w:pPr>
              </w:pPrChange>
            </w:pPr>
            <w:ins w:id="334" w:author="Carlos Cabrera-Mercader" w:date="2022-08-21T16:49:00Z">
              <w:r w:rsidRPr="004F7BE1">
                <w:rPr>
                  <w:rFonts w:eastAsia="Yu Mincho"/>
                  <w:rPrChange w:id="335" w:author="Carlos Cabrera-Mercader" w:date="2022-08-21T16:50:00Z">
                    <w:rPr>
                      <w:rFonts w:eastAsia="Yu Mincho"/>
                      <w:b/>
                      <w:bCs/>
                    </w:rPr>
                  </w:rPrChange>
                </w:rPr>
                <w:t>N/A</w:t>
              </w:r>
            </w:ins>
          </w:p>
        </w:tc>
        <w:tc>
          <w:tcPr>
            <w:tcW w:w="1848" w:type="dxa"/>
            <w:vAlign w:val="center"/>
            <w:tcPrChange w:id="336" w:author="Carlos Cabrera-Mercader" w:date="2022-08-21T16:48:00Z">
              <w:tcPr>
                <w:tcW w:w="1848" w:type="dxa"/>
                <w:gridSpan w:val="2"/>
                <w:vAlign w:val="center"/>
              </w:tcPr>
            </w:tcPrChange>
          </w:tcPr>
          <w:p w14:paraId="74405B36" w14:textId="04A9ECD4" w:rsidR="00653984" w:rsidRPr="00B234C1" w:rsidRDefault="00653984">
            <w:pPr>
              <w:spacing w:after="0"/>
              <w:jc w:val="center"/>
              <w:rPr>
                <w:ins w:id="337" w:author="Carlos Cabrera-Mercader" w:date="2022-04-25T16:04:00Z"/>
                <w:rFonts w:eastAsia="Yu Mincho"/>
                <w:b/>
                <w:bCs/>
              </w:rPr>
              <w:pPrChange w:id="338" w:author="Carlos Cabrera-Mercader" w:date="2022-08-21T16:45:00Z">
                <w:pPr>
                  <w:spacing w:after="0"/>
                </w:pPr>
              </w:pPrChange>
            </w:pPr>
            <w:ins w:id="339" w:author="Carlos Cabrera-Mercader" w:date="2022-08-09T19:38:00Z">
              <w:r>
                <w:rPr>
                  <w:rFonts w:eastAsia="Yu Mincho"/>
                  <w:kern w:val="24"/>
                </w:rPr>
                <w:t>[</w:t>
              </w:r>
            </w:ins>
            <w:ins w:id="340" w:author="Carlos Cabrera-Mercader" w:date="2022-04-25T16:04:00Z">
              <w:r w:rsidRPr="00B234C1">
                <w:rPr>
                  <w:rFonts w:eastAsia="Yu Mincho"/>
                  <w:kern w:val="24"/>
                </w:rPr>
                <w:t>76</w:t>
              </w:r>
            </w:ins>
            <w:ins w:id="341" w:author="Carlos Cabrera-Mercader" w:date="2022-08-09T19:38:00Z">
              <w:r>
                <w:rPr>
                  <w:rFonts w:eastAsia="Yu Mincho"/>
                  <w:kern w:val="24"/>
                </w:rPr>
                <w:t>]</w:t>
              </w:r>
            </w:ins>
          </w:p>
        </w:tc>
      </w:tr>
      <w:tr w:rsidR="00653984" w:rsidRPr="00B234C1" w14:paraId="0818F938" w14:textId="77777777" w:rsidTr="001C4D69">
        <w:trPr>
          <w:trHeight w:val="46"/>
          <w:jc w:val="center"/>
          <w:ins w:id="342" w:author="Carlos Cabrera-Mercader" w:date="2022-04-25T16:04:00Z"/>
          <w:trPrChange w:id="343" w:author="Carlos Cabrera-Mercader" w:date="2022-08-21T16:48:00Z">
            <w:trPr>
              <w:trHeight w:val="46"/>
              <w:jc w:val="center"/>
            </w:trPr>
          </w:trPrChange>
        </w:trPr>
        <w:tc>
          <w:tcPr>
            <w:tcW w:w="1861" w:type="dxa"/>
            <w:vAlign w:val="center"/>
            <w:tcPrChange w:id="344" w:author="Carlos Cabrera-Mercader" w:date="2022-08-21T16:48:00Z">
              <w:tcPr>
                <w:tcW w:w="2171" w:type="dxa"/>
                <w:vAlign w:val="center"/>
              </w:tcPr>
            </w:tcPrChange>
          </w:tcPr>
          <w:p w14:paraId="62E917C1" w14:textId="03902A0F" w:rsidR="00653984" w:rsidRPr="00B234C1" w:rsidRDefault="00653984" w:rsidP="00653984">
            <w:pPr>
              <w:spacing w:after="0"/>
              <w:jc w:val="center"/>
              <w:rPr>
                <w:ins w:id="345" w:author="Carlos Cabrera-Mercader" w:date="2022-04-25T16:04:00Z"/>
                <w:rFonts w:eastAsia="Yu Mincho"/>
                <w:b/>
                <w:bCs/>
              </w:rPr>
            </w:pPr>
            <w:ins w:id="346" w:author="Carlos Cabrera-Mercader" w:date="2022-08-21T16:49:00Z">
              <w:r w:rsidRPr="00B234C1">
                <w:rPr>
                  <w:rFonts w:eastAsia="Microsoft Sans Serif"/>
                  <w:color w:val="000000"/>
                  <w:kern w:val="24"/>
                </w:rPr>
                <w:t xml:space="preserve">≥ </w:t>
              </w:r>
              <w:r>
                <w:rPr>
                  <w:rFonts w:eastAsia="Microsoft Sans Serif"/>
                  <w:color w:val="000000"/>
                  <w:kern w:val="24"/>
                </w:rPr>
                <w:t>6</w:t>
              </w:r>
              <w:r>
                <w:rPr>
                  <w:rFonts w:eastAsia="Yu Mincho"/>
                  <w:color w:val="000000"/>
                  <w:kern w:val="24"/>
                </w:rPr>
                <w:t>4</w:t>
              </w:r>
            </w:ins>
          </w:p>
        </w:tc>
        <w:tc>
          <w:tcPr>
            <w:tcW w:w="1862" w:type="dxa"/>
            <w:vAlign w:val="center"/>
            <w:tcPrChange w:id="347" w:author="Carlos Cabrera-Mercader" w:date="2022-08-21T16:48:00Z">
              <w:tcPr>
                <w:tcW w:w="2172" w:type="dxa"/>
                <w:vAlign w:val="center"/>
              </w:tcPr>
            </w:tcPrChange>
          </w:tcPr>
          <w:p w14:paraId="420D1700" w14:textId="0673ECAB" w:rsidR="00653984" w:rsidRPr="00B234C1" w:rsidRDefault="00653984">
            <w:pPr>
              <w:spacing w:after="0"/>
              <w:jc w:val="center"/>
              <w:rPr>
                <w:ins w:id="348" w:author="Carlos Cabrera-Mercader" w:date="2022-04-25T16:04:00Z"/>
                <w:rFonts w:eastAsia="Yu Mincho"/>
                <w:b/>
                <w:bCs/>
              </w:rPr>
              <w:pPrChange w:id="349" w:author="Carlos Cabrera-Mercader" w:date="2022-08-21T16:45:00Z">
                <w:pPr>
                  <w:spacing w:after="0"/>
                </w:pPr>
              </w:pPrChange>
            </w:pPr>
            <w:ins w:id="350" w:author="Carlos Cabrera-Mercader" w:date="2022-08-21T16:49:00Z">
              <w:r w:rsidRPr="00B234C1">
                <w:rPr>
                  <w:rFonts w:eastAsia="Microsoft Sans Serif"/>
                  <w:color w:val="000000"/>
                  <w:kern w:val="24"/>
                </w:rPr>
                <w:t xml:space="preserve">≥ </w:t>
              </w:r>
            </w:ins>
            <w:ins w:id="351" w:author="Carlos Cabrera-Mercader" w:date="2022-08-21T16:50:00Z">
              <w:r w:rsidR="004F7BE1">
                <w:rPr>
                  <w:rFonts w:eastAsia="Microsoft Sans Serif"/>
                  <w:color w:val="000000"/>
                  <w:kern w:val="24"/>
                </w:rPr>
                <w:t>3</w:t>
              </w:r>
            </w:ins>
            <w:ins w:id="352" w:author="Carlos Cabrera-Mercader" w:date="2022-08-21T16:49:00Z">
              <w:r>
                <w:rPr>
                  <w:rFonts w:eastAsia="Microsoft Sans Serif"/>
                  <w:color w:val="000000"/>
                  <w:kern w:val="24"/>
                </w:rPr>
                <w:t>2</w:t>
              </w:r>
            </w:ins>
          </w:p>
        </w:tc>
        <w:tc>
          <w:tcPr>
            <w:tcW w:w="1848" w:type="dxa"/>
            <w:vAlign w:val="center"/>
            <w:tcPrChange w:id="353" w:author="Carlos Cabrera-Mercader" w:date="2022-08-21T16:48:00Z">
              <w:tcPr>
                <w:tcW w:w="1848" w:type="dxa"/>
                <w:gridSpan w:val="2"/>
                <w:vAlign w:val="center"/>
              </w:tcPr>
            </w:tcPrChange>
          </w:tcPr>
          <w:p w14:paraId="0B3840C2" w14:textId="2EEE3D14" w:rsidR="00653984" w:rsidRPr="00B234C1" w:rsidRDefault="00653984">
            <w:pPr>
              <w:spacing w:after="0"/>
              <w:jc w:val="center"/>
              <w:rPr>
                <w:ins w:id="354" w:author="Carlos Cabrera-Mercader" w:date="2022-04-25T16:04:00Z"/>
                <w:rFonts w:eastAsia="Yu Mincho"/>
                <w:b/>
                <w:bCs/>
              </w:rPr>
              <w:pPrChange w:id="355" w:author="Carlos Cabrera-Mercader" w:date="2022-08-21T16:45:00Z">
                <w:pPr>
                  <w:spacing w:after="0"/>
                </w:pPr>
              </w:pPrChange>
            </w:pPr>
            <w:ins w:id="356" w:author="Carlos Cabrera-Mercader" w:date="2022-08-09T19:38:00Z">
              <w:r>
                <w:rPr>
                  <w:rFonts w:eastAsia="Yu Mincho"/>
                  <w:kern w:val="24"/>
                </w:rPr>
                <w:t>[</w:t>
              </w:r>
            </w:ins>
            <w:ins w:id="357" w:author="Carlos Cabrera-Mercader" w:date="2022-04-25T16:04:00Z">
              <w:r w:rsidRPr="00B234C1">
                <w:rPr>
                  <w:rFonts w:eastAsia="Yu Mincho"/>
                  <w:kern w:val="24"/>
                </w:rPr>
                <w:t>32</w:t>
              </w:r>
            </w:ins>
            <w:ins w:id="358" w:author="Carlos Cabrera-Mercader" w:date="2022-08-09T19:38:00Z">
              <w:r>
                <w:rPr>
                  <w:rFonts w:eastAsia="Yu Mincho"/>
                  <w:kern w:val="24"/>
                </w:rPr>
                <w:t>]</w:t>
              </w:r>
            </w:ins>
          </w:p>
        </w:tc>
      </w:tr>
      <w:tr w:rsidR="00653984" w:rsidRPr="00B234C1" w14:paraId="32BFB6E6" w14:textId="77777777" w:rsidTr="001C4D69">
        <w:trPr>
          <w:trHeight w:val="46"/>
          <w:jc w:val="center"/>
          <w:ins w:id="359" w:author="Carlos Cabrera-Mercader" w:date="2022-04-25T16:04:00Z"/>
          <w:trPrChange w:id="360" w:author="Carlos Cabrera-Mercader" w:date="2022-08-21T16:48:00Z">
            <w:trPr>
              <w:trHeight w:val="46"/>
              <w:jc w:val="center"/>
            </w:trPr>
          </w:trPrChange>
        </w:trPr>
        <w:tc>
          <w:tcPr>
            <w:tcW w:w="1861" w:type="dxa"/>
            <w:vAlign w:val="center"/>
            <w:tcPrChange w:id="361" w:author="Carlos Cabrera-Mercader" w:date="2022-08-21T16:48:00Z">
              <w:tcPr>
                <w:tcW w:w="2171" w:type="dxa"/>
                <w:vAlign w:val="center"/>
              </w:tcPr>
            </w:tcPrChange>
          </w:tcPr>
          <w:p w14:paraId="174B2B28" w14:textId="311C085C" w:rsidR="00653984" w:rsidRPr="00B234C1" w:rsidRDefault="00653984" w:rsidP="00653984">
            <w:pPr>
              <w:spacing w:after="0"/>
              <w:jc w:val="center"/>
              <w:rPr>
                <w:ins w:id="362" w:author="Carlos Cabrera-Mercader" w:date="2022-04-25T16:04:00Z"/>
                <w:rFonts w:eastAsia="Yu Mincho"/>
                <w:b/>
                <w:bCs/>
              </w:rPr>
            </w:pPr>
            <w:ins w:id="363" w:author="Carlos Cabrera-Mercader" w:date="2022-08-21T16:49:00Z">
              <w:r w:rsidRPr="00B234C1">
                <w:rPr>
                  <w:rFonts w:eastAsia="Microsoft Sans Serif"/>
                  <w:color w:val="000000"/>
                  <w:kern w:val="24"/>
                </w:rPr>
                <w:t xml:space="preserve">≥ </w:t>
              </w:r>
              <w:r>
                <w:rPr>
                  <w:rFonts w:eastAsia="Yu Mincho"/>
                  <w:color w:val="000000"/>
                  <w:kern w:val="24"/>
                </w:rPr>
                <w:t>132</w:t>
              </w:r>
            </w:ins>
          </w:p>
        </w:tc>
        <w:tc>
          <w:tcPr>
            <w:tcW w:w="1862" w:type="dxa"/>
            <w:vAlign w:val="center"/>
            <w:tcPrChange w:id="364" w:author="Carlos Cabrera-Mercader" w:date="2022-08-21T16:48:00Z">
              <w:tcPr>
                <w:tcW w:w="2172" w:type="dxa"/>
                <w:vAlign w:val="center"/>
              </w:tcPr>
            </w:tcPrChange>
          </w:tcPr>
          <w:p w14:paraId="411D894C" w14:textId="0A48D7E9" w:rsidR="00653984" w:rsidRPr="00B234C1" w:rsidRDefault="00653984">
            <w:pPr>
              <w:spacing w:after="0"/>
              <w:jc w:val="center"/>
              <w:rPr>
                <w:ins w:id="365" w:author="Carlos Cabrera-Mercader" w:date="2022-04-25T16:04:00Z"/>
                <w:rFonts w:eastAsia="Yu Mincho"/>
                <w:b/>
                <w:bCs/>
              </w:rPr>
              <w:pPrChange w:id="366" w:author="Carlos Cabrera-Mercader" w:date="2022-08-21T16:45:00Z">
                <w:pPr>
                  <w:spacing w:after="0"/>
                </w:pPr>
              </w:pPrChange>
            </w:pPr>
            <w:ins w:id="367" w:author="Carlos Cabrera-Mercader" w:date="2022-08-21T16:49:00Z">
              <w:r w:rsidRPr="00B234C1">
                <w:rPr>
                  <w:rFonts w:eastAsia="Microsoft Sans Serif"/>
                  <w:color w:val="000000"/>
                  <w:kern w:val="24"/>
                </w:rPr>
                <w:t xml:space="preserve">≥ </w:t>
              </w:r>
              <w:r>
                <w:rPr>
                  <w:rFonts w:eastAsia="Microsoft Sans Serif"/>
                  <w:color w:val="000000"/>
                  <w:kern w:val="24"/>
                </w:rPr>
                <w:t>6</w:t>
              </w:r>
              <w:r>
                <w:rPr>
                  <w:rFonts w:eastAsia="Yu Mincho"/>
                  <w:color w:val="000000"/>
                  <w:kern w:val="24"/>
                </w:rPr>
                <w:t>4</w:t>
              </w:r>
            </w:ins>
          </w:p>
        </w:tc>
        <w:tc>
          <w:tcPr>
            <w:tcW w:w="1848" w:type="dxa"/>
            <w:vAlign w:val="center"/>
            <w:tcPrChange w:id="368" w:author="Carlos Cabrera-Mercader" w:date="2022-08-21T16:48:00Z">
              <w:tcPr>
                <w:tcW w:w="1848" w:type="dxa"/>
                <w:gridSpan w:val="2"/>
                <w:vAlign w:val="center"/>
              </w:tcPr>
            </w:tcPrChange>
          </w:tcPr>
          <w:p w14:paraId="25290C0B" w14:textId="6C26FE14" w:rsidR="00653984" w:rsidRPr="00B234C1" w:rsidRDefault="00653984">
            <w:pPr>
              <w:spacing w:after="0"/>
              <w:jc w:val="center"/>
              <w:rPr>
                <w:ins w:id="369" w:author="Carlos Cabrera-Mercader" w:date="2022-04-25T16:04:00Z"/>
                <w:rFonts w:eastAsia="Yu Mincho"/>
                <w:b/>
                <w:bCs/>
              </w:rPr>
              <w:pPrChange w:id="370" w:author="Carlos Cabrera-Mercader" w:date="2022-08-21T16:45:00Z">
                <w:pPr>
                  <w:spacing w:after="0"/>
                </w:pPr>
              </w:pPrChange>
            </w:pPr>
            <w:ins w:id="371" w:author="Carlos Cabrera-Mercader" w:date="2022-08-09T19:38:00Z">
              <w:r>
                <w:rPr>
                  <w:rFonts w:eastAsia="Yu Mincho"/>
                  <w:kern w:val="24"/>
                </w:rPr>
                <w:t>[</w:t>
              </w:r>
            </w:ins>
            <w:ins w:id="372" w:author="Carlos Cabrera-Mercader" w:date="2022-04-25T16:04:00Z">
              <w:r w:rsidRPr="00B234C1">
                <w:rPr>
                  <w:rFonts w:eastAsia="Yu Mincho"/>
                  <w:kern w:val="24"/>
                </w:rPr>
                <w:t>24</w:t>
              </w:r>
            </w:ins>
            <w:ins w:id="373" w:author="Carlos Cabrera-Mercader" w:date="2022-08-09T19:38:00Z">
              <w:r>
                <w:rPr>
                  <w:rFonts w:eastAsia="Yu Mincho"/>
                  <w:kern w:val="24"/>
                </w:rPr>
                <w:t>]</w:t>
              </w:r>
            </w:ins>
          </w:p>
        </w:tc>
      </w:tr>
      <w:tr w:rsidR="00653984" w:rsidRPr="00B234C1" w14:paraId="171742D2" w14:textId="77777777" w:rsidTr="001C4D69">
        <w:trPr>
          <w:trHeight w:val="46"/>
          <w:jc w:val="center"/>
          <w:ins w:id="374" w:author="Carlos Cabrera-Mercader" w:date="2022-04-25T16:04:00Z"/>
          <w:trPrChange w:id="375" w:author="Carlos Cabrera-Mercader" w:date="2022-08-21T16:48:00Z">
            <w:trPr>
              <w:trHeight w:val="46"/>
              <w:jc w:val="center"/>
            </w:trPr>
          </w:trPrChange>
        </w:trPr>
        <w:tc>
          <w:tcPr>
            <w:tcW w:w="1861" w:type="dxa"/>
            <w:vAlign w:val="center"/>
            <w:tcPrChange w:id="376" w:author="Carlos Cabrera-Mercader" w:date="2022-08-21T16:48:00Z">
              <w:tcPr>
                <w:tcW w:w="2171" w:type="dxa"/>
                <w:vAlign w:val="center"/>
              </w:tcPr>
            </w:tcPrChange>
          </w:tcPr>
          <w:p w14:paraId="0C10C8A9" w14:textId="5EB52058" w:rsidR="00653984" w:rsidRPr="00B234C1" w:rsidRDefault="00653984" w:rsidP="00653984">
            <w:pPr>
              <w:spacing w:after="0"/>
              <w:jc w:val="center"/>
              <w:rPr>
                <w:ins w:id="377" w:author="Carlos Cabrera-Mercader" w:date="2022-04-25T16:04:00Z"/>
                <w:rFonts w:eastAsia="Microsoft Sans Serif"/>
                <w:color w:val="000000"/>
                <w:kern w:val="24"/>
              </w:rPr>
            </w:pPr>
            <w:ins w:id="378" w:author="Carlos Cabrera-Mercader" w:date="2022-08-21T16:49:00Z">
              <w:r>
                <w:rPr>
                  <w:rFonts w:eastAsia="Microsoft Sans Serif"/>
                  <w:color w:val="000000"/>
                  <w:kern w:val="24"/>
                </w:rPr>
                <w:t>N/A</w:t>
              </w:r>
            </w:ins>
          </w:p>
        </w:tc>
        <w:tc>
          <w:tcPr>
            <w:tcW w:w="1862" w:type="dxa"/>
            <w:vAlign w:val="center"/>
            <w:tcPrChange w:id="379" w:author="Carlos Cabrera-Mercader" w:date="2022-08-21T16:48:00Z">
              <w:tcPr>
                <w:tcW w:w="2172" w:type="dxa"/>
                <w:vAlign w:val="center"/>
              </w:tcPr>
            </w:tcPrChange>
          </w:tcPr>
          <w:p w14:paraId="7FD8522B" w14:textId="2D893E80" w:rsidR="00653984" w:rsidRPr="00B234C1" w:rsidRDefault="00653984">
            <w:pPr>
              <w:spacing w:after="0"/>
              <w:jc w:val="center"/>
              <w:rPr>
                <w:ins w:id="380" w:author="Carlos Cabrera-Mercader" w:date="2022-04-25T16:04:00Z"/>
                <w:rFonts w:eastAsia="Microsoft Sans Serif"/>
                <w:color w:val="000000"/>
                <w:kern w:val="24"/>
              </w:rPr>
              <w:pPrChange w:id="381" w:author="Carlos Cabrera-Mercader" w:date="2022-08-21T16:45:00Z">
                <w:pPr>
                  <w:spacing w:after="0"/>
                </w:pPr>
              </w:pPrChange>
            </w:pPr>
            <w:ins w:id="382" w:author="Carlos Cabrera-Mercader" w:date="2022-08-21T16:49:00Z">
              <w:r w:rsidRPr="00B234C1">
                <w:rPr>
                  <w:rFonts w:eastAsia="Microsoft Sans Serif"/>
                  <w:color w:val="000000"/>
                  <w:kern w:val="24"/>
                </w:rPr>
                <w:t xml:space="preserve">≥ </w:t>
              </w:r>
              <w:r>
                <w:rPr>
                  <w:rFonts w:eastAsia="Yu Mincho"/>
                  <w:color w:val="000000"/>
                  <w:kern w:val="24"/>
                </w:rPr>
                <w:t>1</w:t>
              </w:r>
            </w:ins>
            <w:ins w:id="383" w:author="Carlos Cabrera-Mercader" w:date="2022-08-21T16:50:00Z">
              <w:r w:rsidR="004F7BE1">
                <w:rPr>
                  <w:rFonts w:eastAsia="Yu Mincho"/>
                  <w:color w:val="000000"/>
                  <w:kern w:val="24"/>
                </w:rPr>
                <w:t>28</w:t>
              </w:r>
            </w:ins>
          </w:p>
        </w:tc>
        <w:tc>
          <w:tcPr>
            <w:tcW w:w="1848" w:type="dxa"/>
            <w:vAlign w:val="center"/>
            <w:tcPrChange w:id="384" w:author="Carlos Cabrera-Mercader" w:date="2022-08-21T16:48:00Z">
              <w:tcPr>
                <w:tcW w:w="1848" w:type="dxa"/>
                <w:gridSpan w:val="2"/>
                <w:vAlign w:val="center"/>
              </w:tcPr>
            </w:tcPrChange>
          </w:tcPr>
          <w:p w14:paraId="28D539CD" w14:textId="73FA80AA" w:rsidR="00653984" w:rsidRPr="00B234C1" w:rsidRDefault="00653984">
            <w:pPr>
              <w:spacing w:after="0"/>
              <w:jc w:val="center"/>
              <w:rPr>
                <w:ins w:id="385" w:author="Carlos Cabrera-Mercader" w:date="2022-04-25T16:04:00Z"/>
                <w:rFonts w:eastAsia="Yu Mincho"/>
                <w:kern w:val="24"/>
              </w:rPr>
              <w:pPrChange w:id="386" w:author="Carlos Cabrera-Mercader" w:date="2022-08-21T16:45:00Z">
                <w:pPr>
                  <w:spacing w:after="0"/>
                </w:pPr>
              </w:pPrChange>
            </w:pPr>
            <w:ins w:id="387" w:author="Carlos Cabrera-Mercader" w:date="2022-08-09T19:38:00Z">
              <w:r>
                <w:rPr>
                  <w:rFonts w:eastAsia="Yu Mincho"/>
                  <w:kern w:val="24"/>
                </w:rPr>
                <w:t>[</w:t>
              </w:r>
            </w:ins>
            <w:ins w:id="388" w:author="Carlos Cabrera-Mercader" w:date="2022-04-25T16:04:00Z">
              <w:r w:rsidRPr="00B234C1">
                <w:rPr>
                  <w:rFonts w:eastAsia="Yu Mincho"/>
                  <w:kern w:val="24"/>
                </w:rPr>
                <w:t>20</w:t>
              </w:r>
            </w:ins>
            <w:ins w:id="389" w:author="Carlos Cabrera-Mercader" w:date="2022-08-09T19:38:00Z">
              <w:r>
                <w:rPr>
                  <w:rFonts w:eastAsia="Yu Mincho"/>
                  <w:kern w:val="24"/>
                </w:rPr>
                <w:t>]</w:t>
              </w:r>
            </w:ins>
          </w:p>
        </w:tc>
      </w:tr>
      <w:tr w:rsidR="004F2E56" w:rsidRPr="00B234C1" w14:paraId="12F0C940" w14:textId="77777777" w:rsidTr="001C4D69">
        <w:trPr>
          <w:trHeight w:val="46"/>
          <w:jc w:val="center"/>
          <w:ins w:id="390" w:author="Carlos Cabrera-Mercader" w:date="2022-04-25T16:04:00Z"/>
          <w:trPrChange w:id="391" w:author="Carlos Cabrera-Mercader" w:date="2022-08-21T16:48:00Z">
            <w:trPr>
              <w:gridAfter w:val="0"/>
              <w:trHeight w:val="46"/>
              <w:jc w:val="center"/>
            </w:trPr>
          </w:trPrChange>
        </w:trPr>
        <w:tc>
          <w:tcPr>
            <w:tcW w:w="5571" w:type="dxa"/>
            <w:gridSpan w:val="3"/>
            <w:tcPrChange w:id="392" w:author="Carlos Cabrera-Mercader" w:date="2022-08-21T16:48:00Z">
              <w:tcPr>
                <w:tcW w:w="0" w:type="auto"/>
                <w:gridSpan w:val="3"/>
              </w:tcPr>
            </w:tcPrChange>
          </w:tcPr>
          <w:p w14:paraId="5EC47F5C" w14:textId="77777777" w:rsidR="004F2E56" w:rsidRDefault="004F2E56" w:rsidP="004F2E56">
            <w:pPr>
              <w:spacing w:after="0"/>
              <w:rPr>
                <w:ins w:id="393" w:author="Carlos Cabrera-Mercader" w:date="2022-08-21T16:56:00Z"/>
                <w:rFonts w:ascii="Arial" w:eastAsia="SimSun" w:hAnsi="Arial"/>
                <w:sz w:val="18"/>
                <w:lang w:eastAsia="ko-KR"/>
              </w:rPr>
            </w:pPr>
            <w:ins w:id="394" w:author="Carlos Cabrera-Mercader" w:date="2022-04-25T16:04:00Z">
              <w:r w:rsidRPr="006A7330">
                <w:rPr>
                  <w:rFonts w:ascii="Arial" w:eastAsia="SimSun" w:hAnsi="Arial"/>
                  <w:sz w:val="18"/>
                  <w:lang w:eastAsia="ko-KR"/>
                </w:rPr>
                <w:t>N</w:t>
              </w:r>
              <w:r w:rsidRPr="006A7330">
                <w:rPr>
                  <w:rFonts w:ascii="Arial" w:eastAsia="SimSun" w:hAnsi="Arial"/>
                  <w:sz w:val="18"/>
                  <w:lang w:eastAsia="zh-CN"/>
                </w:rPr>
                <w:t>OTE</w:t>
              </w:r>
              <w:r w:rsidRPr="006A7330">
                <w:rPr>
                  <w:rFonts w:ascii="Arial" w:eastAsia="SimSun" w:hAnsi="Arial"/>
                  <w:sz w:val="18"/>
                  <w:lang w:eastAsia="ko-KR"/>
                </w:rPr>
                <w:t xml:space="preserve"> </w:t>
              </w:r>
              <w:r>
                <w:rPr>
                  <w:rFonts w:ascii="Arial" w:eastAsia="SimSun" w:hAnsi="Arial"/>
                  <w:sz w:val="18"/>
                  <w:lang w:eastAsia="ko-KR"/>
                </w:rPr>
                <w:t>1</w:t>
              </w:r>
              <w:r w:rsidRPr="006A7330">
                <w:rPr>
                  <w:rFonts w:ascii="Arial" w:eastAsia="SimSun" w:hAnsi="Arial"/>
                  <w:sz w:val="18"/>
                  <w:lang w:eastAsia="ko-KR"/>
                </w:rPr>
                <w:t>:</w:t>
              </w:r>
              <w:r w:rsidRPr="006A7330">
                <w:rPr>
                  <w:rFonts w:ascii="Arial" w:eastAsia="SimSun" w:hAnsi="Arial"/>
                  <w:sz w:val="18"/>
                  <w:lang w:eastAsia="ko-KR"/>
                </w:rPr>
                <w:tab/>
                <w:t>Tc is the basic timing unit defined in TS 38.211 [6].</w:t>
              </w:r>
            </w:ins>
          </w:p>
          <w:p w14:paraId="726B217E" w14:textId="7399CCC7" w:rsidR="00776987" w:rsidRPr="00B234C1" w:rsidRDefault="00776987" w:rsidP="004F2E56">
            <w:pPr>
              <w:spacing w:after="0"/>
              <w:rPr>
                <w:ins w:id="395" w:author="Carlos Cabrera-Mercader" w:date="2022-04-25T16:04:00Z"/>
                <w:rFonts w:eastAsia="Yu Mincho"/>
                <w:kern w:val="24"/>
              </w:rPr>
            </w:pPr>
            <w:ins w:id="396" w:author="Carlos Cabrera-Mercader" w:date="2022-08-21T16:56:00Z">
              <w:r>
                <w:rPr>
                  <w:rFonts w:ascii="Arial" w:eastAsia="SimSun" w:hAnsi="Arial"/>
                  <w:sz w:val="18"/>
                </w:rPr>
                <w:t xml:space="preserve">NOTE 2: If SRS and PRS </w:t>
              </w:r>
            </w:ins>
            <w:ins w:id="397" w:author="Carlos Cabrera-Mercader" w:date="2022-08-21T16:58:00Z">
              <w:r w:rsidR="00204F1F">
                <w:rPr>
                  <w:rFonts w:ascii="Arial" w:eastAsia="SimSun" w:hAnsi="Arial"/>
                  <w:sz w:val="18"/>
                </w:rPr>
                <w:t>have</w:t>
              </w:r>
            </w:ins>
            <w:ins w:id="398" w:author="Carlos Cabrera-Mercader" w:date="2022-08-21T16:56:00Z">
              <w:r>
                <w:rPr>
                  <w:rFonts w:ascii="Arial" w:eastAsia="SimSun" w:hAnsi="Arial"/>
                  <w:sz w:val="18"/>
                </w:rPr>
                <w:t xml:space="preserve"> different SCS, the margin corresponding to the smallest</w:t>
              </w:r>
            </w:ins>
            <w:ins w:id="399" w:author="Carlos Cabrera-Mercader" w:date="2022-08-21T16:59:00Z">
              <w:r w:rsidR="00D64ED4">
                <w:rPr>
                  <w:rFonts w:ascii="Arial" w:eastAsia="SimSun" w:hAnsi="Arial"/>
                  <w:sz w:val="18"/>
                </w:rPr>
                <w:t xml:space="preserve"> RS</w:t>
              </w:r>
            </w:ins>
            <w:ins w:id="400" w:author="Carlos Cabrera-Mercader" w:date="2022-08-21T16:56:00Z">
              <w:r>
                <w:rPr>
                  <w:rFonts w:ascii="Arial" w:eastAsia="SimSun" w:hAnsi="Arial"/>
                  <w:sz w:val="18"/>
                </w:rPr>
                <w:t xml:space="preserve"> BW in MHz applies.</w:t>
              </w:r>
            </w:ins>
          </w:p>
        </w:tc>
      </w:tr>
    </w:tbl>
    <w:p w14:paraId="24ABDD42" w14:textId="77777777" w:rsidR="007A3A0D" w:rsidRDefault="007A3A0D" w:rsidP="007A3A0D">
      <w:pPr>
        <w:pStyle w:val="Header"/>
        <w:tabs>
          <w:tab w:val="right" w:pos="9630"/>
          <w:tab w:val="right" w:pos="13323"/>
        </w:tabs>
        <w:jc w:val="center"/>
        <w:rPr>
          <w:color w:val="0000FF"/>
          <w:sz w:val="36"/>
        </w:rPr>
      </w:pPr>
    </w:p>
    <w:p w14:paraId="4FD3A870" w14:textId="77777777" w:rsidR="007A3A0D" w:rsidRDefault="007A3A0D" w:rsidP="007A3A0D">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p w14:paraId="129B6219" w14:textId="77777777" w:rsidR="007A3A0D" w:rsidRDefault="007A3A0D" w:rsidP="008369AF">
      <w:pPr>
        <w:pStyle w:val="Header"/>
        <w:tabs>
          <w:tab w:val="right" w:pos="9630"/>
          <w:tab w:val="right" w:pos="13323"/>
        </w:tabs>
        <w:jc w:val="center"/>
        <w:rPr>
          <w:color w:val="0000FF"/>
          <w:sz w:val="36"/>
        </w:rPr>
      </w:pPr>
    </w:p>
    <w:p w14:paraId="06467071" w14:textId="77777777" w:rsidR="008369AF" w:rsidRDefault="008369AF" w:rsidP="00181EEC">
      <w:pPr>
        <w:pStyle w:val="Header"/>
        <w:tabs>
          <w:tab w:val="right" w:pos="9630"/>
          <w:tab w:val="right" w:pos="13323"/>
        </w:tabs>
        <w:rPr>
          <w:rFonts w:cs="Arial"/>
          <w:sz w:val="24"/>
          <w:szCs w:val="24"/>
        </w:rPr>
      </w:pPr>
    </w:p>
    <w:sectPr w:rsidR="008369AF"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2C945" w14:textId="77777777" w:rsidR="007D6DE5" w:rsidRDefault="007D6DE5">
      <w:r>
        <w:separator/>
      </w:r>
    </w:p>
  </w:endnote>
  <w:endnote w:type="continuationSeparator" w:id="0">
    <w:p w14:paraId="025EB9EF" w14:textId="77777777" w:rsidR="007D6DE5" w:rsidRDefault="007D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793C0" w14:textId="77777777" w:rsidR="007D6DE5" w:rsidRDefault="007D6DE5">
      <w:r>
        <w:separator/>
      </w:r>
    </w:p>
  </w:footnote>
  <w:footnote w:type="continuationSeparator" w:id="0">
    <w:p w14:paraId="6B44A7C4" w14:textId="77777777" w:rsidR="007D6DE5" w:rsidRDefault="007D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4"/>
  </w:num>
  <w:num w:numId="3">
    <w:abstractNumId w:val="4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5"/>
  </w:num>
  <w:num w:numId="8">
    <w:abstractNumId w:val="37"/>
  </w:num>
  <w:num w:numId="9">
    <w:abstractNumId w:val="21"/>
  </w:num>
  <w:num w:numId="10">
    <w:abstractNumId w:val="29"/>
  </w:num>
  <w:num w:numId="11">
    <w:abstractNumId w:val="6"/>
  </w:num>
  <w:num w:numId="12">
    <w:abstractNumId w:val="5"/>
  </w:num>
  <w:num w:numId="13">
    <w:abstractNumId w:val="9"/>
  </w:num>
  <w:num w:numId="14">
    <w:abstractNumId w:val="30"/>
  </w:num>
  <w:num w:numId="15">
    <w:abstractNumId w:val="2"/>
  </w:num>
  <w:num w:numId="16">
    <w:abstractNumId w:val="4"/>
  </w:num>
  <w:num w:numId="17">
    <w:abstractNumId w:val="26"/>
  </w:num>
  <w:num w:numId="18">
    <w:abstractNumId w:val="20"/>
  </w:num>
  <w:num w:numId="19">
    <w:abstractNumId w:val="28"/>
  </w:num>
  <w:num w:numId="20">
    <w:abstractNumId w:val="18"/>
  </w:num>
  <w:num w:numId="21">
    <w:abstractNumId w:val="19"/>
  </w:num>
  <w:num w:numId="22">
    <w:abstractNumId w:val="10"/>
  </w:num>
  <w:num w:numId="23">
    <w:abstractNumId w:val="43"/>
  </w:num>
  <w:num w:numId="24">
    <w:abstractNumId w:val="41"/>
  </w:num>
  <w:num w:numId="25">
    <w:abstractNumId w:val="12"/>
  </w:num>
  <w:num w:numId="26">
    <w:abstractNumId w:val="32"/>
  </w:num>
  <w:num w:numId="27">
    <w:abstractNumId w:val="24"/>
  </w:num>
  <w:num w:numId="28">
    <w:abstractNumId w:val="25"/>
  </w:num>
  <w:num w:numId="29">
    <w:abstractNumId w:val="23"/>
  </w:num>
  <w:num w:numId="30">
    <w:abstractNumId w:val="33"/>
  </w:num>
  <w:num w:numId="31">
    <w:abstractNumId w:val="31"/>
  </w:num>
  <w:num w:numId="32">
    <w:abstractNumId w:val="16"/>
  </w:num>
  <w:num w:numId="33">
    <w:abstractNumId w:val="3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num>
  <w:num w:numId="37">
    <w:abstractNumId w:val="42"/>
  </w:num>
  <w:num w:numId="38">
    <w:abstractNumId w:val="13"/>
  </w:num>
  <w:num w:numId="39">
    <w:abstractNumId w:val="14"/>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7"/>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40"/>
  </w:num>
  <w:num w:numId="47">
    <w:abstractNumId w:val="11"/>
  </w:num>
  <w:num w:numId="48">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CA"/>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BD9"/>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4D69"/>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2D5"/>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4F1F"/>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8E"/>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596"/>
    <w:rsid w:val="00231EB1"/>
    <w:rsid w:val="00231F80"/>
    <w:rsid w:val="002322F6"/>
    <w:rsid w:val="00232AC7"/>
    <w:rsid w:val="00232ACE"/>
    <w:rsid w:val="00232F66"/>
    <w:rsid w:val="00233355"/>
    <w:rsid w:val="00233807"/>
    <w:rsid w:val="00233907"/>
    <w:rsid w:val="002339E1"/>
    <w:rsid w:val="00233A2D"/>
    <w:rsid w:val="00233FF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AFC"/>
    <w:rsid w:val="00284CC1"/>
    <w:rsid w:val="00284E32"/>
    <w:rsid w:val="00284E84"/>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3EC4"/>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49"/>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2BE"/>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324"/>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4F49"/>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7E4"/>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79"/>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B64"/>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0E0F"/>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6FD7"/>
    <w:rsid w:val="00437606"/>
    <w:rsid w:val="00437A2A"/>
    <w:rsid w:val="00437DDE"/>
    <w:rsid w:val="00437F44"/>
    <w:rsid w:val="00440052"/>
    <w:rsid w:val="004401A4"/>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69"/>
    <w:rsid w:val="004C437D"/>
    <w:rsid w:val="004C4476"/>
    <w:rsid w:val="004C4536"/>
    <w:rsid w:val="004C4708"/>
    <w:rsid w:val="004C4BE6"/>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E6"/>
    <w:rsid w:val="004D44F3"/>
    <w:rsid w:val="004D4691"/>
    <w:rsid w:val="004D48DE"/>
    <w:rsid w:val="004D4A9E"/>
    <w:rsid w:val="004D4BFB"/>
    <w:rsid w:val="004D4ECC"/>
    <w:rsid w:val="004D4F0D"/>
    <w:rsid w:val="004D5664"/>
    <w:rsid w:val="004D566A"/>
    <w:rsid w:val="004D587F"/>
    <w:rsid w:val="004D5D61"/>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678"/>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2E56"/>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BE1"/>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BA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84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570"/>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3FA"/>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00"/>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10F"/>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BD8"/>
    <w:rsid w:val="00652C6A"/>
    <w:rsid w:val="00652D75"/>
    <w:rsid w:val="00652DA9"/>
    <w:rsid w:val="00652DD1"/>
    <w:rsid w:val="00652FA4"/>
    <w:rsid w:val="0065354F"/>
    <w:rsid w:val="00653562"/>
    <w:rsid w:val="00653764"/>
    <w:rsid w:val="00653984"/>
    <w:rsid w:val="00653A6E"/>
    <w:rsid w:val="00653BE7"/>
    <w:rsid w:val="00653F50"/>
    <w:rsid w:val="0065455D"/>
    <w:rsid w:val="006545F5"/>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EE6"/>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55D"/>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98A"/>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987"/>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FB5"/>
    <w:rsid w:val="007A1656"/>
    <w:rsid w:val="007A2462"/>
    <w:rsid w:val="007A27E7"/>
    <w:rsid w:val="007A2C66"/>
    <w:rsid w:val="007A2E37"/>
    <w:rsid w:val="007A2F15"/>
    <w:rsid w:val="007A323B"/>
    <w:rsid w:val="007A340C"/>
    <w:rsid w:val="007A393B"/>
    <w:rsid w:val="007A3A0D"/>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391"/>
    <w:rsid w:val="007B27D2"/>
    <w:rsid w:val="007B28AF"/>
    <w:rsid w:val="007B28F6"/>
    <w:rsid w:val="007B2980"/>
    <w:rsid w:val="007B2C75"/>
    <w:rsid w:val="007B2DC8"/>
    <w:rsid w:val="007B2E18"/>
    <w:rsid w:val="007B2FCA"/>
    <w:rsid w:val="007B3171"/>
    <w:rsid w:val="007B32C2"/>
    <w:rsid w:val="007B334C"/>
    <w:rsid w:val="007B376E"/>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AA2"/>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DE5"/>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495D"/>
    <w:rsid w:val="00804DAC"/>
    <w:rsid w:val="00804EC1"/>
    <w:rsid w:val="008051AD"/>
    <w:rsid w:val="008052A5"/>
    <w:rsid w:val="0080559C"/>
    <w:rsid w:val="00805B67"/>
    <w:rsid w:val="00806051"/>
    <w:rsid w:val="0080612A"/>
    <w:rsid w:val="00806187"/>
    <w:rsid w:val="0080633A"/>
    <w:rsid w:val="00806374"/>
    <w:rsid w:val="00806510"/>
    <w:rsid w:val="00806522"/>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94"/>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2C"/>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50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D47"/>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E1"/>
    <w:rsid w:val="00A52327"/>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71C"/>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11F"/>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F19"/>
    <w:rsid w:val="00A911A5"/>
    <w:rsid w:val="00A91B8F"/>
    <w:rsid w:val="00A91FD6"/>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1E2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BDA"/>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BF2"/>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401"/>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C87"/>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5CE"/>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2CE"/>
    <w:rsid w:val="00BF34A1"/>
    <w:rsid w:val="00BF3620"/>
    <w:rsid w:val="00BF371B"/>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7"/>
    <w:rsid w:val="00C04BCC"/>
    <w:rsid w:val="00C04C74"/>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8E"/>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3DD0"/>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3E40"/>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54"/>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BF6"/>
    <w:rsid w:val="00D32D9C"/>
    <w:rsid w:val="00D32F25"/>
    <w:rsid w:val="00D32F7B"/>
    <w:rsid w:val="00D32FF8"/>
    <w:rsid w:val="00D330D1"/>
    <w:rsid w:val="00D33CD3"/>
    <w:rsid w:val="00D33F91"/>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7A"/>
    <w:rsid w:val="00D42678"/>
    <w:rsid w:val="00D429CF"/>
    <w:rsid w:val="00D42BFA"/>
    <w:rsid w:val="00D42D39"/>
    <w:rsid w:val="00D432DF"/>
    <w:rsid w:val="00D43364"/>
    <w:rsid w:val="00D43400"/>
    <w:rsid w:val="00D43A85"/>
    <w:rsid w:val="00D44292"/>
    <w:rsid w:val="00D44386"/>
    <w:rsid w:val="00D447C4"/>
    <w:rsid w:val="00D447DE"/>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4ED4"/>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1B5"/>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593"/>
    <w:rsid w:val="00DD1621"/>
    <w:rsid w:val="00DD1A01"/>
    <w:rsid w:val="00DD1A47"/>
    <w:rsid w:val="00DD1C0F"/>
    <w:rsid w:val="00DD1FDC"/>
    <w:rsid w:val="00DD2378"/>
    <w:rsid w:val="00DD245E"/>
    <w:rsid w:val="00DD27BB"/>
    <w:rsid w:val="00DD3171"/>
    <w:rsid w:val="00DD3734"/>
    <w:rsid w:val="00DD373E"/>
    <w:rsid w:val="00DD3C9F"/>
    <w:rsid w:val="00DD3D22"/>
    <w:rsid w:val="00DD3FEE"/>
    <w:rsid w:val="00DD4427"/>
    <w:rsid w:val="00DD4741"/>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6D8"/>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EB2"/>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C7F1C"/>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9AA"/>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32"/>
    <w:rsid w:val="00F85E80"/>
    <w:rsid w:val="00F86200"/>
    <w:rsid w:val="00F86263"/>
    <w:rsid w:val="00F867B2"/>
    <w:rsid w:val="00F867D0"/>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061"/>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5298452">
      <w:bodyDiv w:val="1"/>
      <w:marLeft w:val="0"/>
      <w:marRight w:val="0"/>
      <w:marTop w:val="0"/>
      <w:marBottom w:val="0"/>
      <w:divBdr>
        <w:top w:val="none" w:sz="0" w:space="0" w:color="auto"/>
        <w:left w:val="none" w:sz="0" w:space="0" w:color="auto"/>
        <w:bottom w:val="none" w:sz="0" w:space="0" w:color="auto"/>
        <w:right w:val="none" w:sz="0" w:space="0" w:color="auto"/>
      </w:divBdr>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7808946">
      <w:bodyDiv w:val="1"/>
      <w:marLeft w:val="0"/>
      <w:marRight w:val="0"/>
      <w:marTop w:val="0"/>
      <w:marBottom w:val="0"/>
      <w:divBdr>
        <w:top w:val="none" w:sz="0" w:space="0" w:color="auto"/>
        <w:left w:val="none" w:sz="0" w:space="0" w:color="auto"/>
        <w:bottom w:val="none" w:sz="0" w:space="0" w:color="auto"/>
        <w:right w:val="none" w:sz="0" w:space="0" w:color="auto"/>
      </w:divBdr>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0744720">
      <w:bodyDiv w:val="1"/>
      <w:marLeft w:val="0"/>
      <w:marRight w:val="0"/>
      <w:marTop w:val="0"/>
      <w:marBottom w:val="0"/>
      <w:divBdr>
        <w:top w:val="none" w:sz="0" w:space="0" w:color="auto"/>
        <w:left w:val="none" w:sz="0" w:space="0" w:color="auto"/>
        <w:bottom w:val="none" w:sz="0" w:space="0" w:color="auto"/>
        <w:right w:val="none" w:sz="0" w:space="0" w:color="auto"/>
      </w:divBdr>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5036093">
      <w:bodyDiv w:val="1"/>
      <w:marLeft w:val="0"/>
      <w:marRight w:val="0"/>
      <w:marTop w:val="0"/>
      <w:marBottom w:val="0"/>
      <w:divBdr>
        <w:top w:val="none" w:sz="0" w:space="0" w:color="auto"/>
        <w:left w:val="none" w:sz="0" w:space="0" w:color="auto"/>
        <w:bottom w:val="none" w:sz="0" w:space="0" w:color="auto"/>
        <w:right w:val="none" w:sz="0" w:space="0" w:color="auto"/>
      </w:divBdr>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59265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0467911">
      <w:bodyDiv w:val="1"/>
      <w:marLeft w:val="0"/>
      <w:marRight w:val="0"/>
      <w:marTop w:val="0"/>
      <w:marBottom w:val="0"/>
      <w:divBdr>
        <w:top w:val="none" w:sz="0" w:space="0" w:color="auto"/>
        <w:left w:val="none" w:sz="0" w:space="0" w:color="auto"/>
        <w:bottom w:val="none" w:sz="0" w:space="0" w:color="auto"/>
        <w:right w:val="none" w:sz="0" w:space="0" w:color="auto"/>
      </w:divBdr>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328185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2654390">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7977</TotalTime>
  <Pages>7</Pages>
  <Words>2267</Words>
  <Characters>12923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2384</cp:revision>
  <cp:lastPrinted>2009-04-22T21:01:00Z</cp:lastPrinted>
  <dcterms:created xsi:type="dcterms:W3CDTF">2020-07-20T16:47:00Z</dcterms:created>
  <dcterms:modified xsi:type="dcterms:W3CDTF">2022-08-25T03:21:00Z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